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F7249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72497">
        <w:rPr>
          <w:b/>
          <w:noProof/>
          <w:sz w:val="24"/>
          <w:lang w:val="sv-SE"/>
        </w:rPr>
        <w:t>3GPP TSG-</w:t>
      </w:r>
      <w:r w:rsidR="00393612" w:rsidRPr="00F72497">
        <w:rPr>
          <w:b/>
          <w:noProof/>
          <w:sz w:val="24"/>
          <w:lang w:val="sv-SE"/>
        </w:rPr>
        <w:t>GERAN</w:t>
      </w:r>
      <w:r w:rsidRPr="00F72497">
        <w:rPr>
          <w:b/>
          <w:noProof/>
          <w:sz w:val="24"/>
          <w:lang w:val="sv-SE"/>
        </w:rPr>
        <w:t xml:space="preserve"> </w:t>
      </w:r>
      <w:r w:rsidR="0003088A" w:rsidRPr="00F72497">
        <w:rPr>
          <w:b/>
          <w:noProof/>
          <w:sz w:val="24"/>
          <w:lang w:val="sv-SE"/>
        </w:rPr>
        <w:t>#</w:t>
      </w:r>
      <w:r w:rsidR="000F2241" w:rsidRPr="00F72497">
        <w:rPr>
          <w:b/>
          <w:noProof/>
          <w:sz w:val="24"/>
          <w:lang w:val="sv-SE"/>
        </w:rPr>
        <w:t>6</w:t>
      </w:r>
      <w:r w:rsidR="000F2241">
        <w:rPr>
          <w:b/>
          <w:noProof/>
          <w:sz w:val="24"/>
          <w:lang w:val="sv-SE"/>
        </w:rPr>
        <w:t>9</w:t>
      </w:r>
      <w:r w:rsidR="000F2241" w:rsidRPr="00F72497">
        <w:rPr>
          <w:b/>
          <w:i/>
          <w:noProof/>
          <w:sz w:val="24"/>
          <w:lang w:val="sv-SE"/>
        </w:rPr>
        <w:t xml:space="preserve"> </w:t>
      </w:r>
      <w:r w:rsidRPr="00F72497">
        <w:rPr>
          <w:b/>
          <w:i/>
          <w:noProof/>
          <w:sz w:val="28"/>
          <w:lang w:val="sv-SE"/>
        </w:rPr>
        <w:tab/>
      </w:r>
      <w:r w:rsidR="00393612" w:rsidRPr="00F72497">
        <w:rPr>
          <w:b/>
          <w:i/>
          <w:noProof/>
          <w:sz w:val="28"/>
          <w:lang w:val="sv-SE"/>
        </w:rPr>
        <w:t>GP</w:t>
      </w:r>
      <w:r w:rsidR="0003088A" w:rsidRPr="00F72497">
        <w:rPr>
          <w:b/>
          <w:i/>
          <w:noProof/>
          <w:sz w:val="28"/>
          <w:lang w:val="sv-SE"/>
        </w:rPr>
        <w:t>-</w:t>
      </w:r>
      <w:r w:rsidR="000F2241">
        <w:rPr>
          <w:b/>
          <w:i/>
          <w:noProof/>
          <w:sz w:val="28"/>
          <w:lang w:val="sv-SE"/>
        </w:rPr>
        <w:t>16</w:t>
      </w:r>
      <w:r w:rsidR="00DA6F70">
        <w:rPr>
          <w:b/>
          <w:i/>
          <w:noProof/>
          <w:sz w:val="28"/>
          <w:lang w:val="sv-SE"/>
        </w:rPr>
        <w:t>0046</w:t>
      </w:r>
      <w:bookmarkStart w:id="0" w:name="_GoBack"/>
      <w:bookmarkEnd w:id="0"/>
    </w:p>
    <w:p w:rsidR="001E41F3" w:rsidRPr="000F2241" w:rsidRDefault="000F2241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Malta</w:t>
      </w:r>
      <w:r w:rsidR="00393612" w:rsidRPr="000F2241">
        <w:rPr>
          <w:b/>
          <w:noProof/>
          <w:sz w:val="24"/>
          <w:lang w:val="en-US"/>
        </w:rPr>
        <w:t>, 1</w:t>
      </w:r>
      <w:r w:rsidR="0003088A" w:rsidRPr="000F2241">
        <w:rPr>
          <w:b/>
          <w:noProof/>
          <w:sz w:val="24"/>
          <w:lang w:val="en-US"/>
        </w:rPr>
        <w:t>6</w:t>
      </w:r>
      <w:r w:rsidR="00393612" w:rsidRPr="000F2241">
        <w:rPr>
          <w:b/>
          <w:noProof/>
          <w:sz w:val="24"/>
          <w:lang w:val="en-US"/>
        </w:rPr>
        <w:t>-1</w:t>
      </w:r>
      <w:r w:rsidR="0003088A" w:rsidRPr="000F2241">
        <w:rPr>
          <w:b/>
          <w:noProof/>
          <w:sz w:val="24"/>
          <w:lang w:val="en-US"/>
        </w:rPr>
        <w:t>9</w:t>
      </w:r>
      <w:r w:rsidR="00393612" w:rsidRPr="000F224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February</w:t>
      </w:r>
      <w:r w:rsidR="00393612" w:rsidRPr="000F224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2016</w:t>
      </w:r>
      <w:r w:rsidR="00531688"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 w:rsidRPr="000F2241"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 xml:space="preserve">    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  </w:t>
      </w:r>
      <w:r w:rsidRPr="000F2241">
        <w:rPr>
          <w:b/>
          <w:noProof/>
          <w:sz w:val="24"/>
          <w:lang w:val="en-US"/>
        </w:rPr>
        <w:t>(</w:t>
      </w:r>
      <w:r w:rsidRPr="000F2241">
        <w:rPr>
          <w:b/>
          <w:i/>
          <w:noProof/>
          <w:lang w:val="en-US"/>
        </w:rPr>
        <w:t>update of GP-15095</w:t>
      </w:r>
      <w:r w:rsidRPr="000F2241">
        <w:rPr>
          <w:b/>
          <w:noProof/>
          <w:sz w:val="24"/>
          <w:lang w:val="en-US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5C8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F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13196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F22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C3E44" w:rsidP="004C3E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39361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EEF" w:rsidP="0013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32307">
              <w:rPr>
                <w:noProof/>
              </w:rPr>
              <w:t>EC-</w:t>
            </w:r>
            <w:r>
              <w:rPr>
                <w:noProof/>
              </w:rPr>
              <w:t>E</w:t>
            </w:r>
            <w:r w:rsidR="0013087C">
              <w:rPr>
                <w:noProof/>
              </w:rPr>
              <w:t>GPRS</w:t>
            </w:r>
            <w:r w:rsidR="00006156">
              <w:rPr>
                <w:noProof/>
              </w:rPr>
              <w:t xml:space="preserve">, </w:t>
            </w:r>
            <w:r w:rsidR="00131967">
              <w:rPr>
                <w:noProof/>
              </w:rPr>
              <w:t>New MS power class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 w:rsidP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4F4A">
            <w:pPr>
              <w:pStyle w:val="CRCoverPage"/>
              <w:spacing w:after="0"/>
              <w:ind w:left="100"/>
              <w:rPr>
                <w:noProof/>
              </w:rPr>
            </w:pPr>
            <w:r w:rsidRPr="00674698">
              <w:t>CIoT_EC_GSM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E44" w:rsidP="004C3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D0252F">
              <w:rPr>
                <w:noProof/>
              </w:rPr>
              <w:t>-1</w:t>
            </w:r>
            <w:r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01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017B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6279" w:rsidRDefault="00206279" w:rsidP="0013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EC-EGPRS is a feature based on EGPRS that introduces a streamlined protocol implementation, ensuring energy efficient operation and improved security while supporting extended coverage up to [20 dB] compared to GPRS/EGPRS operation</w:t>
            </w:r>
            <w:r w:rsidR="00131967">
              <w:rPr>
                <w:noProof/>
              </w:rPr>
              <w:t>, including a lower output power class for the MS to enable integration of PA onto the chip, and compatibility with a wider range of battery technolgies.</w:t>
            </w: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6279" w:rsidRDefault="00206279" w:rsidP="00923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56F8" w:rsidRDefault="00131967" w:rsidP="004C3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output power class of 23 dBm</w:t>
            </w:r>
            <w:r w:rsidR="004C3E44">
              <w:rPr>
                <w:noProof/>
              </w:rPr>
              <w:t xml:space="preserve"> for the low bands and 22 dBm for the high bands are</w:t>
            </w:r>
            <w:r>
              <w:rPr>
                <w:noProof/>
              </w:rPr>
              <w:t xml:space="preserve"> introduced.</w:t>
            </w: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6279" w:rsidRDefault="00206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6279" w:rsidRDefault="00206279" w:rsidP="00923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2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6279" w:rsidRDefault="00206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6279" w:rsidRDefault="00206279" w:rsidP="00923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EC-EGPRS feature will not be introduced in the GERAN specifications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52EF" w:rsidP="0028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286912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57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43.022 0035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4552C" w:rsidRDefault="0044552C" w:rsidP="0044552C">
            <w:pPr>
              <w:pStyle w:val="CRCoverPage"/>
              <w:spacing w:after="0"/>
              <w:ind w:left="99"/>
            </w:pPr>
            <w:r>
              <w:t>TS 44.018 CR 1025,1026</w:t>
            </w:r>
          </w:p>
          <w:p w:rsidR="005F3555" w:rsidRDefault="0044552C" w:rsidP="0044552C">
            <w:pPr>
              <w:pStyle w:val="CRCoverPage"/>
              <w:spacing w:after="0"/>
              <w:ind w:left="99"/>
            </w:pPr>
            <w:r>
              <w:t>TS 44.060 CR 1609,1610,1611,1612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45.001 CR 0079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45.004 CR 0020</w:t>
            </w:r>
          </w:p>
          <w:p w:rsidR="005F3555" w:rsidRDefault="005F3555" w:rsidP="005F3555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1E41F3" w:rsidRDefault="005F3555" w:rsidP="005F3555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4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6455" w:rsidRDefault="00446455" w:rsidP="00446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446455" w:rsidP="004464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C6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26580" w:rsidRDefault="00126580" w:rsidP="00126580">
      <w:pPr>
        <w:rPr>
          <w:noProof/>
        </w:rPr>
        <w:sectPr w:rsidR="0012658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Toc389830704"/>
    </w:p>
    <w:p w:rsidR="00E7189A" w:rsidRDefault="00E7189A" w:rsidP="00E7189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E7189A" w:rsidRPr="00421D94" w:rsidTr="00116C6E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E7189A" w:rsidRPr="0093430E" w:rsidRDefault="00802CAF" w:rsidP="004C67BB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1</w:t>
            </w:r>
            <w:r w:rsidR="004C67BB" w:rsidRPr="004C67BB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 w:rsidR="004C67BB"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="00E7189A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116C6E" w:rsidRDefault="00116C6E" w:rsidP="00116C6E">
      <w:pPr>
        <w:pStyle w:val="Heading1"/>
      </w:pPr>
      <w:bookmarkStart w:id="4" w:name="_Toc405302771"/>
      <w:r>
        <w:t>9</w:t>
      </w:r>
      <w:r>
        <w:tab/>
        <w:t>Transmission and reception</w:t>
      </w:r>
      <w:bookmarkEnd w:id="4"/>
    </w:p>
    <w:p w:rsidR="00116C6E" w:rsidRDefault="00116C6E" w:rsidP="00116C6E">
      <w:r>
        <w:t>The modulated stream is then transmitted on a radio frequency carrier. The frequency bands and channel arrangements are the following:</w:t>
      </w:r>
    </w:p>
    <w:p w:rsidR="00116C6E" w:rsidRDefault="00116C6E" w:rsidP="00116C6E">
      <w:pPr>
        <w:pStyle w:val="B1"/>
      </w:pPr>
      <w:r>
        <w:t>i)</w:t>
      </w:r>
      <w:r>
        <w:tab/>
        <w:t>T-GSM 380 band:</w:t>
      </w:r>
    </w:p>
    <w:p w:rsidR="00116C6E" w:rsidRDefault="00116C6E" w:rsidP="00116C6E">
      <w:pPr>
        <w:pStyle w:val="B2"/>
      </w:pPr>
      <w:r>
        <w:t>-</w:t>
      </w:r>
      <w:r>
        <w:tab/>
        <w:t>for T-GSM 380, the system is required to operate in the following band:</w:t>
      </w:r>
    </w:p>
    <w:p w:rsidR="00116C6E" w:rsidRDefault="00116C6E" w:rsidP="00116C6E">
      <w:pPr>
        <w:pStyle w:val="B3"/>
      </w:pPr>
      <w:r>
        <w:t>-</w:t>
      </w:r>
      <w:r>
        <w:tab/>
        <w:t>380,2 MHz to 389,8 MHz: mobile transmit, base receive;</w:t>
      </w:r>
    </w:p>
    <w:p w:rsidR="00116C6E" w:rsidRDefault="00116C6E" w:rsidP="00116C6E">
      <w:pPr>
        <w:pStyle w:val="B3"/>
      </w:pPr>
      <w:r>
        <w:t>-</w:t>
      </w:r>
      <w:r>
        <w:tab/>
        <w:t>390,2 MHz to 399,8 MHz base transmit, mobile receive.</w:t>
      </w:r>
    </w:p>
    <w:p w:rsidR="00116C6E" w:rsidRDefault="00116C6E" w:rsidP="00116C6E">
      <w:pPr>
        <w:pStyle w:val="B1"/>
      </w:pPr>
      <w:r>
        <w:t>ii)</w:t>
      </w:r>
      <w:r>
        <w:tab/>
        <w:t>T-GSM 410 band:</w:t>
      </w:r>
    </w:p>
    <w:p w:rsidR="00116C6E" w:rsidRDefault="00116C6E" w:rsidP="00116C6E">
      <w:pPr>
        <w:pStyle w:val="B2"/>
      </w:pPr>
      <w:r>
        <w:t>-</w:t>
      </w:r>
      <w:r>
        <w:tab/>
        <w:t>for T-GSM 410, the system is required to operate in the following band:</w:t>
      </w:r>
    </w:p>
    <w:p w:rsidR="00116C6E" w:rsidRDefault="00116C6E" w:rsidP="00116C6E">
      <w:pPr>
        <w:pStyle w:val="B3"/>
      </w:pPr>
      <w:r>
        <w:t>-</w:t>
      </w:r>
      <w:r>
        <w:tab/>
        <w:t>410,2 MHz to 419,8 MHz: mobile transmit, base receive;</w:t>
      </w:r>
    </w:p>
    <w:p w:rsidR="00116C6E" w:rsidRDefault="00116C6E" w:rsidP="00116C6E">
      <w:pPr>
        <w:pStyle w:val="B3"/>
      </w:pPr>
      <w:r>
        <w:t>-</w:t>
      </w:r>
      <w:r>
        <w:tab/>
        <w:t>420,2 MHz to 429,8 MHz base transmit, mobile receive.</w:t>
      </w:r>
    </w:p>
    <w:p w:rsidR="00116C6E" w:rsidRDefault="00116C6E" w:rsidP="00116C6E">
      <w:pPr>
        <w:pStyle w:val="B1"/>
      </w:pPr>
      <w:r>
        <w:t>iii)</w:t>
      </w:r>
      <w:r>
        <w:tab/>
        <w:t>GSM 450 Band;</w:t>
      </w:r>
    </w:p>
    <w:p w:rsidR="00116C6E" w:rsidRDefault="00116C6E" w:rsidP="00116C6E">
      <w:pPr>
        <w:pStyle w:val="B1"/>
        <w:ind w:left="567" w:hanging="283"/>
      </w:pPr>
      <w:r>
        <w:tab/>
        <w:t>For GSM 450, the system is required to operate in the following frequency band:</w:t>
      </w:r>
    </w:p>
    <w:p w:rsidR="00116C6E" w:rsidRDefault="00116C6E" w:rsidP="00116C6E">
      <w:pPr>
        <w:pStyle w:val="B2"/>
      </w:pPr>
      <w:r>
        <w:tab/>
        <w:t>450,4 – 457,6 MHz: mobile transmit, base receive;</w:t>
      </w:r>
    </w:p>
    <w:p w:rsidR="00116C6E" w:rsidRDefault="00116C6E" w:rsidP="00116C6E">
      <w:pPr>
        <w:pStyle w:val="B2"/>
      </w:pPr>
      <w:r>
        <w:tab/>
        <w:t>460,4 – 467,6 MHz: base transmit, mobile receive;</w:t>
      </w:r>
    </w:p>
    <w:p w:rsidR="00116C6E" w:rsidRDefault="00116C6E" w:rsidP="00116C6E">
      <w:pPr>
        <w:pStyle w:val="B1"/>
      </w:pPr>
      <w:r>
        <w:t>iv)</w:t>
      </w:r>
      <w:r>
        <w:tab/>
        <w:t>GSM 480 Band;</w:t>
      </w:r>
    </w:p>
    <w:p w:rsidR="00116C6E" w:rsidRDefault="00116C6E" w:rsidP="00116C6E">
      <w:pPr>
        <w:pStyle w:val="B1"/>
        <w:ind w:left="567" w:hanging="283"/>
      </w:pPr>
      <w:r>
        <w:tab/>
        <w:t>For GSM 480, the system is required to operate in the following frequency band:</w:t>
      </w:r>
    </w:p>
    <w:p w:rsidR="00116C6E" w:rsidRDefault="00116C6E" w:rsidP="00116C6E">
      <w:pPr>
        <w:pStyle w:val="B2"/>
      </w:pPr>
      <w:r>
        <w:tab/>
        <w:t>478,8 – 486 MHz: mobile transmit, base receive;</w:t>
      </w:r>
    </w:p>
    <w:p w:rsidR="00116C6E" w:rsidRDefault="00116C6E" w:rsidP="00116C6E">
      <w:pPr>
        <w:pStyle w:val="B2"/>
      </w:pPr>
      <w:r>
        <w:tab/>
        <w:t>488,8 – 496 MHz: base transmit, mobile receive;</w:t>
      </w:r>
    </w:p>
    <w:p w:rsidR="00116C6E" w:rsidRDefault="00116C6E" w:rsidP="00116C6E">
      <w:pPr>
        <w:pStyle w:val="B1"/>
        <w:ind w:left="284" w:firstLine="0"/>
      </w:pPr>
      <w:r>
        <w:t>v)  GSM 710 Band;</w:t>
      </w:r>
    </w:p>
    <w:p w:rsidR="00116C6E" w:rsidRDefault="00116C6E" w:rsidP="00116C6E">
      <w:pPr>
        <w:pStyle w:val="B1"/>
        <w:ind w:left="567" w:hanging="283"/>
      </w:pPr>
      <w:r>
        <w:tab/>
        <w:t>For GSM 710, the system is required to operate in the following frequency band:</w:t>
      </w:r>
    </w:p>
    <w:p w:rsidR="00116C6E" w:rsidRDefault="00116C6E" w:rsidP="00116C6E">
      <w:pPr>
        <w:pStyle w:val="B2"/>
      </w:pPr>
      <w:r>
        <w:tab/>
        <w:t>728 – 746 MHz: base transmit, mobile receive;</w:t>
      </w:r>
    </w:p>
    <w:p w:rsidR="00116C6E" w:rsidRDefault="00116C6E" w:rsidP="00116C6E">
      <w:pPr>
        <w:pStyle w:val="B2"/>
      </w:pPr>
      <w:r>
        <w:tab/>
        <w:t>698 – 716 MHz: mobile transmit, base receive;</w:t>
      </w:r>
    </w:p>
    <w:p w:rsidR="00116C6E" w:rsidRDefault="00116C6E" w:rsidP="00116C6E">
      <w:pPr>
        <w:pStyle w:val="B1"/>
        <w:ind w:left="284" w:firstLine="0"/>
      </w:pPr>
      <w:r>
        <w:t>vi)  GSM 750 Band;</w:t>
      </w:r>
    </w:p>
    <w:p w:rsidR="00116C6E" w:rsidRDefault="00116C6E" w:rsidP="00116C6E">
      <w:pPr>
        <w:pStyle w:val="B1"/>
        <w:ind w:left="567" w:hanging="283"/>
      </w:pPr>
      <w:r>
        <w:tab/>
        <w:t>For GSM 750, the system is required to operate in the following frequency band:</w:t>
      </w:r>
    </w:p>
    <w:p w:rsidR="00116C6E" w:rsidRDefault="00116C6E" w:rsidP="00116C6E">
      <w:pPr>
        <w:pStyle w:val="B2"/>
      </w:pPr>
      <w:r>
        <w:tab/>
        <w:t>777 – 793 MHz: mobile transmit, base receive;</w:t>
      </w:r>
    </w:p>
    <w:p w:rsidR="00116C6E" w:rsidRDefault="00116C6E" w:rsidP="00116C6E">
      <w:pPr>
        <w:pStyle w:val="B2"/>
      </w:pPr>
      <w:r>
        <w:tab/>
      </w:r>
      <w:r>
        <w:tab/>
        <w:t>747 – 763 MHz: base transmit, mobile receive;</w:t>
      </w:r>
    </w:p>
    <w:p w:rsidR="00116C6E" w:rsidRDefault="00116C6E" w:rsidP="00116C6E">
      <w:pPr>
        <w:pStyle w:val="B1"/>
      </w:pPr>
      <w:r>
        <w:t>vii)</w:t>
      </w:r>
      <w:r>
        <w:rPr>
          <w:rFonts w:hint="eastAsia"/>
          <w:lang w:eastAsia="zh-CN"/>
        </w:rPr>
        <w:t xml:space="preserve"> T-</w:t>
      </w:r>
      <w:r>
        <w:t>GSM 8</w:t>
      </w:r>
      <w:r>
        <w:rPr>
          <w:rFonts w:hint="eastAsia"/>
          <w:lang w:eastAsia="zh-CN"/>
        </w:rPr>
        <w:t>1</w:t>
      </w:r>
      <w:r>
        <w:t>0 Band;</w:t>
      </w:r>
    </w:p>
    <w:p w:rsidR="00116C6E" w:rsidRDefault="00116C6E" w:rsidP="00116C6E">
      <w:pPr>
        <w:pStyle w:val="B1"/>
      </w:pPr>
      <w:r>
        <w:tab/>
        <w:t xml:space="preserve">For </w:t>
      </w:r>
      <w:r>
        <w:rPr>
          <w:rFonts w:hint="eastAsia"/>
          <w:lang w:eastAsia="zh-CN"/>
        </w:rPr>
        <w:t xml:space="preserve">T-GSM </w:t>
      </w:r>
      <w:r>
        <w:t>8</w:t>
      </w:r>
      <w:r>
        <w:rPr>
          <w:rFonts w:hint="eastAsia"/>
          <w:lang w:eastAsia="zh-CN"/>
        </w:rPr>
        <w:t>1</w:t>
      </w:r>
      <w:r>
        <w:t>0, the system is required to operate in the following band:</w:t>
      </w:r>
    </w:p>
    <w:p w:rsidR="00116C6E" w:rsidRDefault="00116C6E" w:rsidP="00116C6E">
      <w:pPr>
        <w:pStyle w:val="B2"/>
      </w:pPr>
      <w:r>
        <w:tab/>
        <w:t>8</w:t>
      </w:r>
      <w:r>
        <w:rPr>
          <w:rFonts w:hint="eastAsia"/>
          <w:lang w:eastAsia="zh-CN"/>
        </w:rPr>
        <w:t>06</w:t>
      </w:r>
      <w:r>
        <w:t xml:space="preserve"> - 8</w:t>
      </w:r>
      <w:r>
        <w:rPr>
          <w:rFonts w:hint="eastAsia"/>
          <w:lang w:eastAsia="zh-CN"/>
        </w:rPr>
        <w:t>21</w:t>
      </w:r>
      <w:r>
        <w:t xml:space="preserve"> MHz: mobile transmit</w:t>
      </w:r>
      <w:r>
        <w:rPr>
          <w:rFonts w:hint="eastAsia"/>
          <w:lang w:eastAsia="zh-CN"/>
        </w:rPr>
        <w:t>,</w:t>
      </w:r>
      <w:r>
        <w:t xml:space="preserve"> base receive</w:t>
      </w:r>
    </w:p>
    <w:p w:rsidR="00116C6E" w:rsidRDefault="00116C6E" w:rsidP="00116C6E">
      <w:pPr>
        <w:pStyle w:val="B2"/>
      </w:pPr>
      <w:r>
        <w:tab/>
        <w:t>8</w:t>
      </w:r>
      <w:r>
        <w:rPr>
          <w:rFonts w:hint="eastAsia"/>
          <w:lang w:eastAsia="zh-CN"/>
        </w:rPr>
        <w:t>51</w:t>
      </w:r>
      <w:r>
        <w:t xml:space="preserve"> - 8</w:t>
      </w:r>
      <w:r>
        <w:rPr>
          <w:rFonts w:hint="eastAsia"/>
          <w:lang w:eastAsia="zh-CN"/>
        </w:rPr>
        <w:t>66</w:t>
      </w:r>
      <w:r>
        <w:t xml:space="preserve"> MHz: base transmit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m</w:t>
      </w:r>
      <w:r>
        <w:t>obile receive</w:t>
      </w:r>
    </w:p>
    <w:p w:rsidR="00116C6E" w:rsidRDefault="00116C6E" w:rsidP="00116C6E">
      <w:pPr>
        <w:pStyle w:val="B1"/>
      </w:pPr>
      <w:r>
        <w:t>viii)</w:t>
      </w:r>
      <w:r>
        <w:tab/>
        <w:t>GSM 850 Band;</w:t>
      </w:r>
    </w:p>
    <w:p w:rsidR="00116C6E" w:rsidRDefault="00116C6E" w:rsidP="00116C6E">
      <w:pPr>
        <w:pStyle w:val="B1"/>
      </w:pPr>
      <w:r>
        <w:lastRenderedPageBreak/>
        <w:tab/>
        <w:t>For 850, the system is required to operate in the following band:</w:t>
      </w:r>
    </w:p>
    <w:p w:rsidR="00116C6E" w:rsidRDefault="00116C6E" w:rsidP="00116C6E">
      <w:pPr>
        <w:pStyle w:val="B2"/>
      </w:pPr>
      <w:r>
        <w:tab/>
        <w:t>824 - 849 MHz: mobile transmit, base receive</w:t>
      </w:r>
    </w:p>
    <w:p w:rsidR="00116C6E" w:rsidRDefault="00116C6E" w:rsidP="00116C6E">
      <w:pPr>
        <w:pStyle w:val="B2"/>
      </w:pPr>
      <w:r>
        <w:tab/>
        <w:t>869 - 894 MHz: base transmit, mobile receive</w:t>
      </w:r>
    </w:p>
    <w:p w:rsidR="00116C6E" w:rsidRDefault="00116C6E" w:rsidP="00116C6E">
      <w:pPr>
        <w:pStyle w:val="B1"/>
      </w:pPr>
      <w:r>
        <w:t>ix)</w:t>
      </w:r>
      <w:r>
        <w:tab/>
        <w:t>Standard or primary GSM 900 Band, P</w:t>
      </w:r>
      <w:r>
        <w:noBreakHyphen/>
        <w:t>GSM;</w:t>
      </w:r>
    </w:p>
    <w:p w:rsidR="00116C6E" w:rsidRDefault="00116C6E" w:rsidP="00116C6E">
      <w:pPr>
        <w:pStyle w:val="B1"/>
      </w:pPr>
      <w:r>
        <w:tab/>
        <w:t>For Standard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890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935 </w:t>
      </w:r>
      <w:r>
        <w:noBreakHyphen/>
        <w:t xml:space="preserve"> 960 MHz: base transmit, mobile receive</w:t>
      </w:r>
    </w:p>
    <w:p w:rsidR="00116C6E" w:rsidRDefault="00116C6E" w:rsidP="00116C6E">
      <w:pPr>
        <w:pStyle w:val="B1"/>
      </w:pPr>
      <w:r>
        <w:t>x)</w:t>
      </w:r>
      <w:r>
        <w:tab/>
        <w:t>Extended GSM 900 Band, E</w:t>
      </w:r>
      <w:r>
        <w:noBreakHyphen/>
        <w:t>GSM (includes Standard GSM 900 band);</w:t>
      </w:r>
    </w:p>
    <w:p w:rsidR="00116C6E" w:rsidRDefault="00116C6E" w:rsidP="00116C6E">
      <w:pPr>
        <w:pStyle w:val="B1"/>
      </w:pPr>
      <w:r>
        <w:tab/>
        <w:t>For Extended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880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925 </w:t>
      </w:r>
      <w:r>
        <w:noBreakHyphen/>
        <w:t xml:space="preserve"> 960 MHz: base transmit, mobile receive</w:t>
      </w:r>
    </w:p>
    <w:p w:rsidR="00116C6E" w:rsidRDefault="00116C6E" w:rsidP="00116C6E">
      <w:pPr>
        <w:pStyle w:val="B1"/>
      </w:pPr>
      <w:r>
        <w:t>xi)</w:t>
      </w:r>
      <w:r>
        <w:tab/>
        <w:t>Railways GSM 900 Band, R</w:t>
      </w:r>
      <w:r>
        <w:noBreakHyphen/>
        <w:t>GSM (includes Standard and Extended GSM 900 Band);</w:t>
      </w:r>
    </w:p>
    <w:p w:rsidR="00116C6E" w:rsidRDefault="00116C6E" w:rsidP="00116C6E">
      <w:pPr>
        <w:pStyle w:val="B1"/>
      </w:pPr>
      <w:r>
        <w:tab/>
        <w:t>For Railways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876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921 </w:t>
      </w:r>
      <w:r>
        <w:noBreakHyphen/>
        <w:t xml:space="preserve"> 960 MHz: base transmit, mobile receive</w:t>
      </w:r>
    </w:p>
    <w:p w:rsidR="00116C6E" w:rsidRDefault="00116C6E" w:rsidP="00116C6E">
      <w:pPr>
        <w:pStyle w:val="B1"/>
      </w:pPr>
      <w:r>
        <w:t>xii)</w:t>
      </w:r>
      <w:r>
        <w:tab/>
      </w:r>
      <w:r>
        <w:tab/>
        <w:t>Void</w:t>
      </w:r>
    </w:p>
    <w:p w:rsidR="00116C6E" w:rsidRDefault="00116C6E" w:rsidP="00116C6E">
      <w:pPr>
        <w:pStyle w:val="B1"/>
      </w:pPr>
      <w:r>
        <w:t>xiii)</w:t>
      </w:r>
      <w:r>
        <w:tab/>
        <w:t>DCS 1 800 Band;</w:t>
      </w:r>
    </w:p>
    <w:p w:rsidR="00116C6E" w:rsidRDefault="00116C6E" w:rsidP="00116C6E">
      <w:pPr>
        <w:pStyle w:val="B1"/>
      </w:pPr>
      <w:r>
        <w:tab/>
        <w:t>For DCS 1 800,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1 710 </w:t>
      </w:r>
      <w:r>
        <w:noBreakHyphen/>
        <w:t xml:space="preserve"> 1 785 MHz: mobile transmit, base receive</w:t>
      </w:r>
    </w:p>
    <w:p w:rsidR="00116C6E" w:rsidRDefault="00116C6E" w:rsidP="00116C6E">
      <w:pPr>
        <w:pStyle w:val="B2"/>
      </w:pPr>
      <w:r>
        <w:tab/>
        <w:t xml:space="preserve">1 805 </w:t>
      </w:r>
      <w:r>
        <w:noBreakHyphen/>
        <w:t xml:space="preserve"> 1 880 MHz: base transmit, mobile receive</w:t>
      </w:r>
    </w:p>
    <w:p w:rsidR="00116C6E" w:rsidRDefault="00116C6E" w:rsidP="00116C6E">
      <w:pPr>
        <w:pStyle w:val="B1"/>
      </w:pPr>
      <w:r>
        <w:t>xiv)</w:t>
      </w:r>
      <w:r>
        <w:tab/>
        <w:t>PCS 1900 Band;</w:t>
      </w:r>
    </w:p>
    <w:p w:rsidR="00116C6E" w:rsidRDefault="00116C6E" w:rsidP="00116C6E">
      <w:pPr>
        <w:pStyle w:val="B1"/>
      </w:pPr>
      <w:r>
        <w:tab/>
        <w:t>For PCS 1900, the system is required to operate in the following frequency band;</w:t>
      </w:r>
    </w:p>
    <w:p w:rsidR="00116C6E" w:rsidRDefault="00116C6E" w:rsidP="00116C6E">
      <w:pPr>
        <w:pStyle w:val="B2"/>
      </w:pPr>
      <w:r>
        <w:tab/>
        <w:t>1850-1910 MHz: mobile transmit, base receive</w:t>
      </w:r>
    </w:p>
    <w:p w:rsidR="00116C6E" w:rsidRDefault="00116C6E" w:rsidP="00116C6E">
      <w:pPr>
        <w:pStyle w:val="B2"/>
      </w:pPr>
      <w:r>
        <w:tab/>
        <w:t>1930-1990 MHz: base transmit, mobile receive</w:t>
      </w:r>
    </w:p>
    <w:p w:rsidR="00116C6E" w:rsidRDefault="00116C6E" w:rsidP="00116C6E">
      <w:pPr>
        <w:pStyle w:val="B1"/>
      </w:pPr>
      <w:r>
        <w:t>xv)</w:t>
      </w:r>
      <w:r>
        <w:tab/>
        <w:t>Extended Railways GSM 900 Band, ER</w:t>
      </w:r>
      <w:r>
        <w:noBreakHyphen/>
        <w:t xml:space="preserve">GSM (includes </w:t>
      </w:r>
      <w:r w:rsidRPr="001F133B">
        <w:t>Railways GSM 900 Band</w:t>
      </w:r>
      <w:r>
        <w:t>);</w:t>
      </w:r>
    </w:p>
    <w:p w:rsidR="00116C6E" w:rsidRDefault="00116C6E" w:rsidP="00116C6E">
      <w:pPr>
        <w:pStyle w:val="B1"/>
      </w:pPr>
      <w:r>
        <w:tab/>
        <w:t>For Extended Railways GSM 900 Band, the system is required to operate in the following frequency band:</w:t>
      </w:r>
    </w:p>
    <w:p w:rsidR="00116C6E" w:rsidRDefault="00116C6E" w:rsidP="00116C6E">
      <w:pPr>
        <w:pStyle w:val="B2"/>
      </w:pPr>
      <w:r>
        <w:tab/>
        <w:t xml:space="preserve">873 </w:t>
      </w:r>
      <w:r>
        <w:noBreakHyphen/>
        <w:t xml:space="preserve"> 915 MHz: mobile transmit, base receive</w:t>
      </w:r>
    </w:p>
    <w:p w:rsidR="00116C6E" w:rsidRDefault="00116C6E" w:rsidP="00116C6E">
      <w:pPr>
        <w:pStyle w:val="B2"/>
      </w:pPr>
      <w:r>
        <w:tab/>
        <w:t xml:space="preserve">918 </w:t>
      </w:r>
      <w:r>
        <w:noBreakHyphen/>
        <w:t xml:space="preserve"> 960 MHz: base transmit, mobile receive</w:t>
      </w:r>
    </w:p>
    <w:p w:rsidR="00116C6E" w:rsidRDefault="00116C6E" w:rsidP="00116C6E">
      <w:pPr>
        <w:pStyle w:val="NO"/>
      </w:pPr>
      <w:r>
        <w:t>NOTE 1:</w:t>
      </w:r>
      <w:r>
        <w:tab/>
        <w:t>The term GSM 400 is used for any GSM system, which operates in any 400 MHz band including T-GSM 380.</w:t>
      </w:r>
    </w:p>
    <w:p w:rsidR="00116C6E" w:rsidRDefault="00116C6E" w:rsidP="00116C6E">
      <w:pPr>
        <w:pStyle w:val="NO"/>
      </w:pPr>
      <w:r>
        <w:t>NOTE 2:</w:t>
      </w:r>
      <w:r>
        <w:tab/>
        <w:t>The term GSM 700 is used for any GSM system, which operates in any 700 MHz band.</w:t>
      </w:r>
    </w:p>
    <w:p w:rsidR="00116C6E" w:rsidRDefault="00116C6E" w:rsidP="00116C6E">
      <w:pPr>
        <w:pStyle w:val="NO"/>
      </w:pPr>
      <w:r>
        <w:t>NOTE 3:</w:t>
      </w:r>
      <w:r>
        <w:tab/>
        <w:t>The term GSM 850 is used for any GSM system, which operates in any 850 MHz band</w:t>
      </w:r>
      <w:r>
        <w:rPr>
          <w:rFonts w:hint="eastAsia"/>
          <w:lang w:eastAsia="zh-CN"/>
        </w:rPr>
        <w:t xml:space="preserve"> but excluding T-GSM 810</w:t>
      </w:r>
      <w:r>
        <w:t>.</w:t>
      </w:r>
    </w:p>
    <w:p w:rsidR="00116C6E" w:rsidRDefault="00116C6E" w:rsidP="00116C6E">
      <w:pPr>
        <w:pStyle w:val="NO"/>
      </w:pPr>
      <w:r>
        <w:t>NOTE 4:</w:t>
      </w:r>
      <w:r>
        <w:tab/>
        <w:t xml:space="preserve">The term GSM 900 is used for any GSM system, which operates in </w:t>
      </w:r>
      <w:r w:rsidRPr="00B82C28">
        <w:t>the frequency band 876-915 MHz in the UL and 921-960 MHz in the DL</w:t>
      </w:r>
      <w:r>
        <w:t>.</w:t>
      </w:r>
    </w:p>
    <w:p w:rsidR="00116C6E" w:rsidRDefault="00116C6E" w:rsidP="00116C6E">
      <w:pPr>
        <w:pStyle w:val="NO"/>
      </w:pPr>
      <w:r>
        <w:t>NOTE 5:</w:t>
      </w:r>
      <w:r>
        <w:tab/>
        <w:t>The BTS may cover a complete band, or the BTS capabilities may be restricted to a subset only, depending on the operator needs.</w:t>
      </w:r>
    </w:p>
    <w:p w:rsidR="00116C6E" w:rsidRDefault="00116C6E" w:rsidP="00116C6E">
      <w:pPr>
        <w:pStyle w:val="NO"/>
      </w:pPr>
      <w:r>
        <w:lastRenderedPageBreak/>
        <w:t>NOTE 6:</w:t>
      </w:r>
      <w:r>
        <w:tab/>
      </w:r>
      <w:r w:rsidRPr="00AA721E">
        <w:t>The term ER-GSM 900 is used for the GSM system, which in addition to GSM 900 operates in the frequency band 873-876 MHz in the UL and 918-921 MHz in the DL.</w:t>
      </w:r>
    </w:p>
    <w:p w:rsidR="00116C6E" w:rsidRDefault="00116C6E" w:rsidP="00116C6E">
      <w:r>
        <w:t>Operators may implement networks on a combination of the frequency bands above to support multi band mobile stations.</w:t>
      </w:r>
    </w:p>
    <w:p w:rsidR="00116C6E" w:rsidRDefault="00116C6E" w:rsidP="00116C6E">
      <w:r>
        <w:t xml:space="preserve">The RF channel spacing is 200 kHz, allowing for 41 (T-GSM 380), 41 (T-GSM 410), 35 (GSM 450), 35 (GSM 480), 89 (GSM 710), 74 (GSM 750), </w:t>
      </w:r>
      <w:r>
        <w:rPr>
          <w:rFonts w:hint="eastAsia"/>
          <w:lang w:eastAsia="zh-CN"/>
        </w:rPr>
        <w:t>74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(T-GSM 810), </w:t>
      </w:r>
      <w:r>
        <w:t>124 (GSM 850), 209 (ER-GSM 900), 194 (GSM 900), 374 (DCS 1 800) and 299 (PCS 1900) radio frequency channels, thus leaving a guard band of 200 kHz at each end of the sub-bands.</w:t>
      </w:r>
    </w:p>
    <w:p w:rsidR="00116C6E" w:rsidRDefault="00116C6E" w:rsidP="00116C6E">
      <w:r>
        <w:t>The specific RF channels, together with the requirements on the transmitter and the receiver will be found in 3GPP TS 45.005 and in 3GPP TS 45.056 for the CTS-FP.</w:t>
      </w:r>
    </w:p>
    <w:p w:rsidR="00116C6E" w:rsidRDefault="00116C6E" w:rsidP="00116C6E">
      <w:r>
        <w:t>In order to allow for low power consumption for different categories of mobiles (e.g. vehicle mounted, hand</w:t>
      </w:r>
      <w:r>
        <w:noBreakHyphen/>
        <w:t>held, ..), different power classes have been defined. For GSM 400, GSM 700, T-GSM 810</w:t>
      </w:r>
      <w:ins w:id="5" w:author="EAB" w:date="2015-09-29T16:20:00Z">
        <w:r w:rsidR="005E4250">
          <w:t xml:space="preserve"> and ER-GSM</w:t>
        </w:r>
      </w:ins>
      <w:ins w:id="6" w:author="EAB r2" w:date="2015-10-29T16:54:00Z">
        <w:r w:rsidR="006B3BF6">
          <w:t xml:space="preserve"> 900</w:t>
        </w:r>
      </w:ins>
      <w:r>
        <w:t xml:space="preserve">, </w:t>
      </w:r>
      <w:ins w:id="7" w:author="EAB" w:date="2015-09-29T16:19:00Z">
        <w:r w:rsidR="005E4250">
          <w:t xml:space="preserve">there are four power classes with the maximum power class having 8 W peak output power (ca 1 W mean output power) and the minimum having 0,8 W peak output power. For </w:t>
        </w:r>
      </w:ins>
      <w:r>
        <w:t>GSM 850</w:t>
      </w:r>
      <w:del w:id="8" w:author="EAB r2" w:date="2015-10-29T16:54:00Z">
        <w:r w:rsidDel="006B3BF6">
          <w:delText>,</w:delText>
        </w:r>
      </w:del>
      <w:r>
        <w:t xml:space="preserve"> </w:t>
      </w:r>
      <w:del w:id="9" w:author="EAB" w:date="2015-09-29T16:20:00Z">
        <w:r w:rsidDel="005E4250">
          <w:delText xml:space="preserve">ER-GSM 900 </w:delText>
        </w:r>
      </w:del>
      <w:r>
        <w:t xml:space="preserve">and GSM 900 there are </w:t>
      </w:r>
      <w:del w:id="10" w:author="EAB" w:date="2015-09-29T16:20:00Z">
        <w:r w:rsidDel="005E4250">
          <w:delText xml:space="preserve">four </w:delText>
        </w:r>
      </w:del>
      <w:ins w:id="11" w:author="EAB" w:date="2015-09-29T16:20:00Z">
        <w:r w:rsidR="005E4250">
          <w:t xml:space="preserve">five </w:t>
        </w:r>
      </w:ins>
      <w:r>
        <w:t>power classes with the maximum power class having 8 W peak output power (ca 1 W mean output power) and the minimum having 0,</w:t>
      </w:r>
      <w:del w:id="12" w:author="EAB" w:date="2015-09-29T16:20:00Z">
        <w:r w:rsidDel="005E4250">
          <w:delText>8 </w:delText>
        </w:r>
      </w:del>
      <w:ins w:id="13" w:author="EAB" w:date="2015-09-29T16:20:00Z">
        <w:r w:rsidR="005E4250">
          <w:t>2 </w:t>
        </w:r>
      </w:ins>
      <w:r>
        <w:t xml:space="preserve">W peak output power. For DCS 1 800 there are </w:t>
      </w:r>
      <w:del w:id="14" w:author="EAB" w:date="2015-09-29T16:21:00Z">
        <w:r w:rsidDel="00225007">
          <w:delText xml:space="preserve">three </w:delText>
        </w:r>
      </w:del>
      <w:ins w:id="15" w:author="EAB" w:date="2015-09-29T16:21:00Z">
        <w:r w:rsidR="00225007">
          <w:t xml:space="preserve">four </w:t>
        </w:r>
      </w:ins>
      <w:r>
        <w:t>power classes of 4 W peak output power, 1 W peak output power (ca 0,125 W mean)</w:t>
      </w:r>
      <w:del w:id="16" w:author="EAB" w:date="2015-09-29T16:22:00Z">
        <w:r w:rsidDel="00225007">
          <w:delText xml:space="preserve"> and </w:delText>
        </w:r>
      </w:del>
      <w:ins w:id="17" w:author="EAB" w:date="2015-09-29T16:22:00Z">
        <w:r w:rsidR="00225007">
          <w:t xml:space="preserve">, </w:t>
        </w:r>
      </w:ins>
      <w:r>
        <w:t>0,25 W peak output power</w:t>
      </w:r>
      <w:ins w:id="18" w:author="EAB" w:date="2015-09-29T16:22:00Z">
        <w:r w:rsidR="00225007">
          <w:t xml:space="preserve"> and 0</w:t>
        </w:r>
      </w:ins>
      <w:ins w:id="19" w:author="EAB r2" w:date="2015-10-29T16:54:00Z">
        <w:r w:rsidR="006B3BF6">
          <w:t>,</w:t>
        </w:r>
      </w:ins>
      <w:ins w:id="20" w:author="EAB" w:date="2016-02-07T16:45:00Z">
        <w:r w:rsidR="000F2241">
          <w:t>1</w:t>
        </w:r>
      </w:ins>
      <w:ins w:id="21" w:author="EAB" w:date="2015-09-29T16:22:00Z">
        <w:r w:rsidR="00225007">
          <w:t>2</w:t>
        </w:r>
      </w:ins>
      <w:ins w:id="22" w:author="EAB" w:date="2016-02-07T16:46:00Z">
        <w:r w:rsidR="000F2241">
          <w:t>5</w:t>
        </w:r>
      </w:ins>
      <w:ins w:id="23" w:author="EAB" w:date="2015-09-29T16:22:00Z">
        <w:r w:rsidR="00225007">
          <w:t xml:space="preserve"> W peak output power</w:t>
        </w:r>
      </w:ins>
      <w:r>
        <w:t xml:space="preserve">. For PCS 1900 there are </w:t>
      </w:r>
      <w:del w:id="24" w:author="EAB" w:date="2015-09-29T16:22:00Z">
        <w:r w:rsidDel="00613CCA">
          <w:delText xml:space="preserve">three </w:delText>
        </w:r>
      </w:del>
      <w:ins w:id="25" w:author="EAB" w:date="2015-09-29T16:22:00Z">
        <w:r w:rsidR="00613CCA">
          <w:t xml:space="preserve">four </w:t>
        </w:r>
      </w:ins>
      <w:r>
        <w:t>power classes of 2 watts, 1 watt</w:t>
      </w:r>
      <w:del w:id="26" w:author="EAB" w:date="2015-09-29T16:22:00Z">
        <w:r w:rsidDel="00613CCA">
          <w:delText xml:space="preserve"> and</w:delText>
        </w:r>
      </w:del>
      <w:ins w:id="27" w:author="EAB" w:date="2015-09-29T16:22:00Z">
        <w:r w:rsidR="00613CCA">
          <w:t>,</w:t>
        </w:r>
      </w:ins>
      <w:r>
        <w:t xml:space="preserve"> 0,25 watt </w:t>
      </w:r>
      <w:ins w:id="28" w:author="EAB" w:date="2015-09-29T16:22:00Z">
        <w:r w:rsidR="00613CCA">
          <w:t>and 0,</w:t>
        </w:r>
      </w:ins>
      <w:ins w:id="29" w:author="EAB" w:date="2016-02-07T16:46:00Z">
        <w:r w:rsidR="000F2241">
          <w:t>1</w:t>
        </w:r>
      </w:ins>
      <w:ins w:id="30" w:author="EAB" w:date="2015-09-29T16:22:00Z">
        <w:r w:rsidR="00613CCA">
          <w:t>2</w:t>
        </w:r>
      </w:ins>
      <w:ins w:id="31" w:author="EAB" w:date="2016-02-07T16:46:00Z">
        <w:r w:rsidR="000F2241">
          <w:t>5</w:t>
        </w:r>
      </w:ins>
      <w:ins w:id="32" w:author="EAB" w:date="2015-09-29T16:22:00Z">
        <w:r w:rsidR="00613CCA">
          <w:t xml:space="preserve"> </w:t>
        </w:r>
      </w:ins>
      <w:ins w:id="33" w:author="rev2" w:date="2015-11-10T23:30:00Z">
        <w:r w:rsidR="00F72497">
          <w:t xml:space="preserve">W </w:t>
        </w:r>
      </w:ins>
      <w:r>
        <w:t>peak output power.</w:t>
      </w:r>
    </w:p>
    <w:p w:rsidR="00116C6E" w:rsidRDefault="00116C6E" w:rsidP="00116C6E">
      <w:r>
        <w:t>Multi band mobile stations may have any combinations of the allowed power classes for each of the bands supported.</w:t>
      </w:r>
    </w:p>
    <w:p w:rsidR="00116C6E" w:rsidRDefault="00116C6E" w:rsidP="00116C6E">
      <w:r>
        <w:t>The power classes are specified in 3GPP TS 45.005 and in 3GPP TS 45.056 for CTS-FP.</w:t>
      </w:r>
    </w:p>
    <w:p w:rsidR="00116C6E" w:rsidRDefault="00116C6E" w:rsidP="00116C6E">
      <w:pPr>
        <w:rPr>
          <w:noProof/>
        </w:rPr>
        <w:sectPr w:rsidR="00116C6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The requirements on the overall transmission quality together with the measurement conditions are also in 3GPP TS 45.005 a</w:t>
      </w:r>
      <w:r w:rsidR="004C67BB">
        <w:t>nd in 3GPP TS 45.056 for CTS-FP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16C6E" w:rsidRPr="00421D94" w:rsidTr="004D4ED9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116C6E" w:rsidRPr="0093430E" w:rsidRDefault="00802CAF" w:rsidP="004D4ED9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 xml:space="preserve">End of </w:t>
            </w:r>
            <w:r w:rsidR="00116C6E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116C6E" w:rsidRDefault="00116C6E" w:rsidP="00116C6E"/>
    <w:p w:rsidR="00116C6E" w:rsidRDefault="00116C6E" w:rsidP="00116C6E"/>
    <w:bookmarkEnd w:id="3"/>
    <w:p w:rsidR="00E7189A" w:rsidRPr="00813882" w:rsidRDefault="00E7189A" w:rsidP="00813882"/>
    <w:sectPr w:rsidR="00E7189A" w:rsidRPr="0081388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4EA" w:rsidRDefault="00CE24EA">
      <w:r>
        <w:separator/>
      </w:r>
    </w:p>
  </w:endnote>
  <w:endnote w:type="continuationSeparator" w:id="0">
    <w:p w:rsidR="00CE24EA" w:rsidRDefault="00CE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4EA" w:rsidRDefault="00CE24EA">
      <w:r>
        <w:separator/>
      </w:r>
    </w:p>
  </w:footnote>
  <w:footnote w:type="continuationSeparator" w:id="0">
    <w:p w:rsidR="00CE24EA" w:rsidRDefault="00CE2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8" w:rsidRDefault="008A49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6E" w:rsidRDefault="00116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8" w:rsidRDefault="008A49E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8" w:rsidRDefault="008A49E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9E8" w:rsidRDefault="008A49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433545"/>
    <w:multiLevelType w:val="hybridMultilevel"/>
    <w:tmpl w:val="3C5A9508"/>
    <w:lvl w:ilvl="0" w:tplc="741A8CD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19186D3D"/>
    <w:multiLevelType w:val="singleLevel"/>
    <w:tmpl w:val="094C16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92F3BA5"/>
    <w:multiLevelType w:val="hybridMultilevel"/>
    <w:tmpl w:val="AECC602A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37120BD"/>
    <w:multiLevelType w:val="singleLevel"/>
    <w:tmpl w:val="A23AFF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F5744A"/>
    <w:multiLevelType w:val="hybridMultilevel"/>
    <w:tmpl w:val="0CCE8B7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D37B5F"/>
    <w:multiLevelType w:val="hybridMultilevel"/>
    <w:tmpl w:val="112066E4"/>
    <w:lvl w:ilvl="0" w:tplc="13D8CC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CC8062C"/>
    <w:multiLevelType w:val="singleLevel"/>
    <w:tmpl w:val="070824A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7DEF1A6D"/>
    <w:multiLevelType w:val="hybridMultilevel"/>
    <w:tmpl w:val="E38E6E62"/>
    <w:lvl w:ilvl="0" w:tplc="68EA7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A"/>
    <w:rsid w:val="000012AC"/>
    <w:rsid w:val="000046AC"/>
    <w:rsid w:val="00004D1E"/>
    <w:rsid w:val="00006156"/>
    <w:rsid w:val="00011075"/>
    <w:rsid w:val="000111CD"/>
    <w:rsid w:val="00011614"/>
    <w:rsid w:val="00011D07"/>
    <w:rsid w:val="00012D8D"/>
    <w:rsid w:val="000159F7"/>
    <w:rsid w:val="000173F4"/>
    <w:rsid w:val="000212A0"/>
    <w:rsid w:val="000217A4"/>
    <w:rsid w:val="00022E4A"/>
    <w:rsid w:val="00024650"/>
    <w:rsid w:val="00026800"/>
    <w:rsid w:val="00027055"/>
    <w:rsid w:val="00027B8A"/>
    <w:rsid w:val="0003088A"/>
    <w:rsid w:val="00032412"/>
    <w:rsid w:val="00032A3F"/>
    <w:rsid w:val="0003318A"/>
    <w:rsid w:val="00036B74"/>
    <w:rsid w:val="000409BC"/>
    <w:rsid w:val="0004323F"/>
    <w:rsid w:val="00044B01"/>
    <w:rsid w:val="000450E4"/>
    <w:rsid w:val="000458C8"/>
    <w:rsid w:val="00050753"/>
    <w:rsid w:val="00051099"/>
    <w:rsid w:val="00052ACA"/>
    <w:rsid w:val="00056854"/>
    <w:rsid w:val="00057F8E"/>
    <w:rsid w:val="000603EC"/>
    <w:rsid w:val="00060743"/>
    <w:rsid w:val="00060F07"/>
    <w:rsid w:val="000622C7"/>
    <w:rsid w:val="00062E31"/>
    <w:rsid w:val="00063422"/>
    <w:rsid w:val="00063C6A"/>
    <w:rsid w:val="000645F5"/>
    <w:rsid w:val="0006648C"/>
    <w:rsid w:val="000749B3"/>
    <w:rsid w:val="000767CF"/>
    <w:rsid w:val="000811EE"/>
    <w:rsid w:val="000830D9"/>
    <w:rsid w:val="00083589"/>
    <w:rsid w:val="00084D21"/>
    <w:rsid w:val="0008660F"/>
    <w:rsid w:val="000878B1"/>
    <w:rsid w:val="00087F90"/>
    <w:rsid w:val="000907D8"/>
    <w:rsid w:val="000916B9"/>
    <w:rsid w:val="000919E1"/>
    <w:rsid w:val="000922C4"/>
    <w:rsid w:val="00093CE6"/>
    <w:rsid w:val="00094EF0"/>
    <w:rsid w:val="000A2867"/>
    <w:rsid w:val="000A4A1D"/>
    <w:rsid w:val="000A51BF"/>
    <w:rsid w:val="000A6394"/>
    <w:rsid w:val="000A7E6B"/>
    <w:rsid w:val="000B45ED"/>
    <w:rsid w:val="000C038A"/>
    <w:rsid w:val="000C3F29"/>
    <w:rsid w:val="000C4338"/>
    <w:rsid w:val="000C4BE8"/>
    <w:rsid w:val="000C6598"/>
    <w:rsid w:val="000C7F74"/>
    <w:rsid w:val="000D0C36"/>
    <w:rsid w:val="000D7BDF"/>
    <w:rsid w:val="000E453E"/>
    <w:rsid w:val="000E51E4"/>
    <w:rsid w:val="000E6FF6"/>
    <w:rsid w:val="000E73C7"/>
    <w:rsid w:val="000F0A09"/>
    <w:rsid w:val="000F1557"/>
    <w:rsid w:val="000F2241"/>
    <w:rsid w:val="000F557E"/>
    <w:rsid w:val="000F586D"/>
    <w:rsid w:val="001007A5"/>
    <w:rsid w:val="001013BB"/>
    <w:rsid w:val="00102CC6"/>
    <w:rsid w:val="00107466"/>
    <w:rsid w:val="00112CF6"/>
    <w:rsid w:val="00112DE0"/>
    <w:rsid w:val="0011348D"/>
    <w:rsid w:val="00114463"/>
    <w:rsid w:val="001149D4"/>
    <w:rsid w:val="00115817"/>
    <w:rsid w:val="00115FE5"/>
    <w:rsid w:val="00116385"/>
    <w:rsid w:val="00116C6E"/>
    <w:rsid w:val="001175A4"/>
    <w:rsid w:val="001207B0"/>
    <w:rsid w:val="00120B68"/>
    <w:rsid w:val="00120F17"/>
    <w:rsid w:val="001217B1"/>
    <w:rsid w:val="0012433F"/>
    <w:rsid w:val="00126580"/>
    <w:rsid w:val="0013087C"/>
    <w:rsid w:val="00130A6D"/>
    <w:rsid w:val="00130AA0"/>
    <w:rsid w:val="00131967"/>
    <w:rsid w:val="00131C5C"/>
    <w:rsid w:val="00131C8D"/>
    <w:rsid w:val="00136400"/>
    <w:rsid w:val="00136BE3"/>
    <w:rsid w:val="00144B82"/>
    <w:rsid w:val="00145D43"/>
    <w:rsid w:val="001463FE"/>
    <w:rsid w:val="00146C59"/>
    <w:rsid w:val="00151856"/>
    <w:rsid w:val="00153ECF"/>
    <w:rsid w:val="0015666C"/>
    <w:rsid w:val="001602DE"/>
    <w:rsid w:val="001606CD"/>
    <w:rsid w:val="001639A8"/>
    <w:rsid w:val="001644C8"/>
    <w:rsid w:val="00167021"/>
    <w:rsid w:val="00171E41"/>
    <w:rsid w:val="00181DB9"/>
    <w:rsid w:val="0018315F"/>
    <w:rsid w:val="00184AE1"/>
    <w:rsid w:val="00185A92"/>
    <w:rsid w:val="00191E7F"/>
    <w:rsid w:val="0019227D"/>
    <w:rsid w:val="00192C46"/>
    <w:rsid w:val="001953A2"/>
    <w:rsid w:val="001A0260"/>
    <w:rsid w:val="001A3C30"/>
    <w:rsid w:val="001A42DF"/>
    <w:rsid w:val="001A6B0E"/>
    <w:rsid w:val="001A73D6"/>
    <w:rsid w:val="001A7B60"/>
    <w:rsid w:val="001A7DCE"/>
    <w:rsid w:val="001B2C0B"/>
    <w:rsid w:val="001B2C73"/>
    <w:rsid w:val="001B3314"/>
    <w:rsid w:val="001B356F"/>
    <w:rsid w:val="001B4F4A"/>
    <w:rsid w:val="001B570F"/>
    <w:rsid w:val="001B6501"/>
    <w:rsid w:val="001B7A65"/>
    <w:rsid w:val="001C0AC0"/>
    <w:rsid w:val="001C4EEF"/>
    <w:rsid w:val="001C4F13"/>
    <w:rsid w:val="001C7205"/>
    <w:rsid w:val="001D0A49"/>
    <w:rsid w:val="001D2E10"/>
    <w:rsid w:val="001D4476"/>
    <w:rsid w:val="001D5C80"/>
    <w:rsid w:val="001D73E8"/>
    <w:rsid w:val="001E3EEC"/>
    <w:rsid w:val="001E41F3"/>
    <w:rsid w:val="001E4DE1"/>
    <w:rsid w:val="001E5F5E"/>
    <w:rsid w:val="001E7109"/>
    <w:rsid w:val="001F1254"/>
    <w:rsid w:val="001F13F9"/>
    <w:rsid w:val="001F19BB"/>
    <w:rsid w:val="001F1AEF"/>
    <w:rsid w:val="001F5501"/>
    <w:rsid w:val="001F566C"/>
    <w:rsid w:val="001F653E"/>
    <w:rsid w:val="001F7B22"/>
    <w:rsid w:val="00200950"/>
    <w:rsid w:val="00201739"/>
    <w:rsid w:val="00201C4F"/>
    <w:rsid w:val="0020234D"/>
    <w:rsid w:val="00202642"/>
    <w:rsid w:val="00204B0F"/>
    <w:rsid w:val="00206279"/>
    <w:rsid w:val="00206539"/>
    <w:rsid w:val="00207664"/>
    <w:rsid w:val="00212E24"/>
    <w:rsid w:val="00213361"/>
    <w:rsid w:val="00213D95"/>
    <w:rsid w:val="00214827"/>
    <w:rsid w:val="002165C5"/>
    <w:rsid w:val="002176F2"/>
    <w:rsid w:val="00217F38"/>
    <w:rsid w:val="00225007"/>
    <w:rsid w:val="0022696A"/>
    <w:rsid w:val="002310D9"/>
    <w:rsid w:val="00233A72"/>
    <w:rsid w:val="00234D22"/>
    <w:rsid w:val="00236564"/>
    <w:rsid w:val="00237F5C"/>
    <w:rsid w:val="00240C95"/>
    <w:rsid w:val="00241B93"/>
    <w:rsid w:val="00242BA6"/>
    <w:rsid w:val="00242F4E"/>
    <w:rsid w:val="002434C2"/>
    <w:rsid w:val="00244231"/>
    <w:rsid w:val="002448E6"/>
    <w:rsid w:val="00244B53"/>
    <w:rsid w:val="0024614B"/>
    <w:rsid w:val="00247ABA"/>
    <w:rsid w:val="0025114E"/>
    <w:rsid w:val="002560EF"/>
    <w:rsid w:val="0025677F"/>
    <w:rsid w:val="00256BAD"/>
    <w:rsid w:val="0026004D"/>
    <w:rsid w:val="00261829"/>
    <w:rsid w:val="002659E9"/>
    <w:rsid w:val="00271D2C"/>
    <w:rsid w:val="00275D12"/>
    <w:rsid w:val="0027692A"/>
    <w:rsid w:val="00276AA8"/>
    <w:rsid w:val="00280335"/>
    <w:rsid w:val="002809C5"/>
    <w:rsid w:val="0028108A"/>
    <w:rsid w:val="002829F0"/>
    <w:rsid w:val="00282E31"/>
    <w:rsid w:val="00283EAC"/>
    <w:rsid w:val="0028423C"/>
    <w:rsid w:val="00285FFE"/>
    <w:rsid w:val="002860C4"/>
    <w:rsid w:val="00286912"/>
    <w:rsid w:val="00291C30"/>
    <w:rsid w:val="00292979"/>
    <w:rsid w:val="00295239"/>
    <w:rsid w:val="00296B7E"/>
    <w:rsid w:val="002A528D"/>
    <w:rsid w:val="002A6043"/>
    <w:rsid w:val="002A627E"/>
    <w:rsid w:val="002A69FA"/>
    <w:rsid w:val="002B5741"/>
    <w:rsid w:val="002B62D8"/>
    <w:rsid w:val="002C2FE1"/>
    <w:rsid w:val="002C3042"/>
    <w:rsid w:val="002C3F3E"/>
    <w:rsid w:val="002C69DF"/>
    <w:rsid w:val="002D2EF9"/>
    <w:rsid w:val="002D4E9B"/>
    <w:rsid w:val="002D7376"/>
    <w:rsid w:val="002E1745"/>
    <w:rsid w:val="002E6A8D"/>
    <w:rsid w:val="002E7AA9"/>
    <w:rsid w:val="002F0C0F"/>
    <w:rsid w:val="002F1023"/>
    <w:rsid w:val="002F73E1"/>
    <w:rsid w:val="0030321B"/>
    <w:rsid w:val="00305409"/>
    <w:rsid w:val="0030548C"/>
    <w:rsid w:val="003061D5"/>
    <w:rsid w:val="00314A00"/>
    <w:rsid w:val="00314D3C"/>
    <w:rsid w:val="00314FA0"/>
    <w:rsid w:val="00317B83"/>
    <w:rsid w:val="00317F1B"/>
    <w:rsid w:val="003275FE"/>
    <w:rsid w:val="0032764A"/>
    <w:rsid w:val="003304CF"/>
    <w:rsid w:val="003306AF"/>
    <w:rsid w:val="00330CF9"/>
    <w:rsid w:val="00330DF2"/>
    <w:rsid w:val="00333808"/>
    <w:rsid w:val="0033759D"/>
    <w:rsid w:val="003468A2"/>
    <w:rsid w:val="00354010"/>
    <w:rsid w:val="00355B10"/>
    <w:rsid w:val="003608D2"/>
    <w:rsid w:val="00361EFC"/>
    <w:rsid w:val="00363223"/>
    <w:rsid w:val="00364474"/>
    <w:rsid w:val="00364C3D"/>
    <w:rsid w:val="0036656D"/>
    <w:rsid w:val="003708EC"/>
    <w:rsid w:val="003722E4"/>
    <w:rsid w:val="00372482"/>
    <w:rsid w:val="003729F2"/>
    <w:rsid w:val="0037346D"/>
    <w:rsid w:val="003736BC"/>
    <w:rsid w:val="003758FA"/>
    <w:rsid w:val="00377886"/>
    <w:rsid w:val="00377EE9"/>
    <w:rsid w:val="00384485"/>
    <w:rsid w:val="00384ED0"/>
    <w:rsid w:val="003856BB"/>
    <w:rsid w:val="0038745A"/>
    <w:rsid w:val="00391540"/>
    <w:rsid w:val="00393612"/>
    <w:rsid w:val="00394337"/>
    <w:rsid w:val="00395AF3"/>
    <w:rsid w:val="0039730A"/>
    <w:rsid w:val="00397E74"/>
    <w:rsid w:val="003A0531"/>
    <w:rsid w:val="003A11DB"/>
    <w:rsid w:val="003A1A07"/>
    <w:rsid w:val="003B0F11"/>
    <w:rsid w:val="003B246A"/>
    <w:rsid w:val="003B393F"/>
    <w:rsid w:val="003C32C1"/>
    <w:rsid w:val="003C36FC"/>
    <w:rsid w:val="003D085C"/>
    <w:rsid w:val="003D26E4"/>
    <w:rsid w:val="003D2EBA"/>
    <w:rsid w:val="003D4E13"/>
    <w:rsid w:val="003D5ECD"/>
    <w:rsid w:val="003D6BDE"/>
    <w:rsid w:val="003E1A36"/>
    <w:rsid w:val="003E4DA2"/>
    <w:rsid w:val="003E68EE"/>
    <w:rsid w:val="003E79E6"/>
    <w:rsid w:val="003F1D94"/>
    <w:rsid w:val="003F288F"/>
    <w:rsid w:val="003F321B"/>
    <w:rsid w:val="003F5014"/>
    <w:rsid w:val="00401772"/>
    <w:rsid w:val="004017C3"/>
    <w:rsid w:val="0040438A"/>
    <w:rsid w:val="00413E99"/>
    <w:rsid w:val="00413FCA"/>
    <w:rsid w:val="00415EF9"/>
    <w:rsid w:val="00420164"/>
    <w:rsid w:val="004242F1"/>
    <w:rsid w:val="0042466D"/>
    <w:rsid w:val="00426C37"/>
    <w:rsid w:val="00431D32"/>
    <w:rsid w:val="00432BC5"/>
    <w:rsid w:val="00433614"/>
    <w:rsid w:val="00433BD9"/>
    <w:rsid w:val="004348FA"/>
    <w:rsid w:val="00434C0E"/>
    <w:rsid w:val="00435795"/>
    <w:rsid w:val="00435806"/>
    <w:rsid w:val="00437B9C"/>
    <w:rsid w:val="00437BE2"/>
    <w:rsid w:val="004451B3"/>
    <w:rsid w:val="0044552C"/>
    <w:rsid w:val="00446455"/>
    <w:rsid w:val="00447CFB"/>
    <w:rsid w:val="0046257F"/>
    <w:rsid w:val="00462795"/>
    <w:rsid w:val="004663E4"/>
    <w:rsid w:val="0046761E"/>
    <w:rsid w:val="004729B7"/>
    <w:rsid w:val="00473EAF"/>
    <w:rsid w:val="00475395"/>
    <w:rsid w:val="00476756"/>
    <w:rsid w:val="00481C93"/>
    <w:rsid w:val="00482E49"/>
    <w:rsid w:val="0048371B"/>
    <w:rsid w:val="004843BD"/>
    <w:rsid w:val="00487B16"/>
    <w:rsid w:val="0049446B"/>
    <w:rsid w:val="004A0580"/>
    <w:rsid w:val="004A06A8"/>
    <w:rsid w:val="004A213D"/>
    <w:rsid w:val="004A35F8"/>
    <w:rsid w:val="004A391C"/>
    <w:rsid w:val="004A6311"/>
    <w:rsid w:val="004A78FD"/>
    <w:rsid w:val="004B0A9E"/>
    <w:rsid w:val="004B373E"/>
    <w:rsid w:val="004B493C"/>
    <w:rsid w:val="004B75B7"/>
    <w:rsid w:val="004C01C7"/>
    <w:rsid w:val="004C2148"/>
    <w:rsid w:val="004C3E44"/>
    <w:rsid w:val="004C67BB"/>
    <w:rsid w:val="004C6B7C"/>
    <w:rsid w:val="004D381F"/>
    <w:rsid w:val="004D5058"/>
    <w:rsid w:val="004D5B6C"/>
    <w:rsid w:val="004D5D4E"/>
    <w:rsid w:val="004E1C65"/>
    <w:rsid w:val="004E53E3"/>
    <w:rsid w:val="004F0917"/>
    <w:rsid w:val="004F11AE"/>
    <w:rsid w:val="004F2F75"/>
    <w:rsid w:val="004F450E"/>
    <w:rsid w:val="004F6F98"/>
    <w:rsid w:val="00500E9B"/>
    <w:rsid w:val="00502CE6"/>
    <w:rsid w:val="00503189"/>
    <w:rsid w:val="005070E9"/>
    <w:rsid w:val="00511606"/>
    <w:rsid w:val="0051376B"/>
    <w:rsid w:val="00513D91"/>
    <w:rsid w:val="0051580D"/>
    <w:rsid w:val="00515A9F"/>
    <w:rsid w:val="00517B6E"/>
    <w:rsid w:val="00521D49"/>
    <w:rsid w:val="00523E44"/>
    <w:rsid w:val="005251EA"/>
    <w:rsid w:val="00531688"/>
    <w:rsid w:val="00534F1D"/>
    <w:rsid w:val="00535D5B"/>
    <w:rsid w:val="005362FC"/>
    <w:rsid w:val="00537880"/>
    <w:rsid w:val="00543EB5"/>
    <w:rsid w:val="0054438D"/>
    <w:rsid w:val="00544D75"/>
    <w:rsid w:val="0054760C"/>
    <w:rsid w:val="005565AA"/>
    <w:rsid w:val="00556870"/>
    <w:rsid w:val="00556AC7"/>
    <w:rsid w:val="0055759D"/>
    <w:rsid w:val="00560326"/>
    <w:rsid w:val="00561391"/>
    <w:rsid w:val="00562781"/>
    <w:rsid w:val="005631AF"/>
    <w:rsid w:val="00576889"/>
    <w:rsid w:val="00577690"/>
    <w:rsid w:val="005777FE"/>
    <w:rsid w:val="0058214D"/>
    <w:rsid w:val="00583A15"/>
    <w:rsid w:val="00583C48"/>
    <w:rsid w:val="00585CAA"/>
    <w:rsid w:val="00586E87"/>
    <w:rsid w:val="00590221"/>
    <w:rsid w:val="00592D74"/>
    <w:rsid w:val="005947C9"/>
    <w:rsid w:val="00594A21"/>
    <w:rsid w:val="00594EC6"/>
    <w:rsid w:val="00596CBF"/>
    <w:rsid w:val="00597ECA"/>
    <w:rsid w:val="005A1026"/>
    <w:rsid w:val="005A13D8"/>
    <w:rsid w:val="005A16AD"/>
    <w:rsid w:val="005A2144"/>
    <w:rsid w:val="005A2501"/>
    <w:rsid w:val="005A589D"/>
    <w:rsid w:val="005A6BC9"/>
    <w:rsid w:val="005B1EB6"/>
    <w:rsid w:val="005B3A54"/>
    <w:rsid w:val="005B4BCE"/>
    <w:rsid w:val="005B7AE4"/>
    <w:rsid w:val="005C0FCC"/>
    <w:rsid w:val="005C1468"/>
    <w:rsid w:val="005C1687"/>
    <w:rsid w:val="005C4714"/>
    <w:rsid w:val="005C5061"/>
    <w:rsid w:val="005C525E"/>
    <w:rsid w:val="005D2EBC"/>
    <w:rsid w:val="005D56E8"/>
    <w:rsid w:val="005E2C44"/>
    <w:rsid w:val="005E4250"/>
    <w:rsid w:val="005E6DD0"/>
    <w:rsid w:val="005E76DB"/>
    <w:rsid w:val="005F0926"/>
    <w:rsid w:val="005F1362"/>
    <w:rsid w:val="005F3555"/>
    <w:rsid w:val="005F6043"/>
    <w:rsid w:val="006037E0"/>
    <w:rsid w:val="006040D0"/>
    <w:rsid w:val="00604B2D"/>
    <w:rsid w:val="0061017B"/>
    <w:rsid w:val="006108BD"/>
    <w:rsid w:val="00613CCA"/>
    <w:rsid w:val="0061481F"/>
    <w:rsid w:val="00617B68"/>
    <w:rsid w:val="00621188"/>
    <w:rsid w:val="00623761"/>
    <w:rsid w:val="0062376A"/>
    <w:rsid w:val="00625112"/>
    <w:rsid w:val="006257ED"/>
    <w:rsid w:val="00625ACB"/>
    <w:rsid w:val="00626B58"/>
    <w:rsid w:val="00631C4B"/>
    <w:rsid w:val="00631EC4"/>
    <w:rsid w:val="00632BE1"/>
    <w:rsid w:val="00633055"/>
    <w:rsid w:val="00636BCE"/>
    <w:rsid w:val="00637E92"/>
    <w:rsid w:val="006411E4"/>
    <w:rsid w:val="00642071"/>
    <w:rsid w:val="006429B9"/>
    <w:rsid w:val="006442A4"/>
    <w:rsid w:val="006450AD"/>
    <w:rsid w:val="00645A0D"/>
    <w:rsid w:val="00650C4B"/>
    <w:rsid w:val="00651C65"/>
    <w:rsid w:val="00653277"/>
    <w:rsid w:val="006538FF"/>
    <w:rsid w:val="0065655E"/>
    <w:rsid w:val="0065772D"/>
    <w:rsid w:val="00657A74"/>
    <w:rsid w:val="0066383B"/>
    <w:rsid w:val="00671211"/>
    <w:rsid w:val="00671AE0"/>
    <w:rsid w:val="00676C07"/>
    <w:rsid w:val="00677C40"/>
    <w:rsid w:val="00680CD9"/>
    <w:rsid w:val="00685BEC"/>
    <w:rsid w:val="00687AC0"/>
    <w:rsid w:val="00695808"/>
    <w:rsid w:val="006A14F7"/>
    <w:rsid w:val="006A4236"/>
    <w:rsid w:val="006B012B"/>
    <w:rsid w:val="006B0453"/>
    <w:rsid w:val="006B2A94"/>
    <w:rsid w:val="006B3BF6"/>
    <w:rsid w:val="006B46FB"/>
    <w:rsid w:val="006B79AF"/>
    <w:rsid w:val="006C7183"/>
    <w:rsid w:val="006D2490"/>
    <w:rsid w:val="006D27B0"/>
    <w:rsid w:val="006D4A6E"/>
    <w:rsid w:val="006D511D"/>
    <w:rsid w:val="006D5156"/>
    <w:rsid w:val="006D6C0B"/>
    <w:rsid w:val="006D6F20"/>
    <w:rsid w:val="006D7508"/>
    <w:rsid w:val="006D7B3A"/>
    <w:rsid w:val="006E1814"/>
    <w:rsid w:val="006E21FB"/>
    <w:rsid w:val="006E3536"/>
    <w:rsid w:val="006F1578"/>
    <w:rsid w:val="006F39D4"/>
    <w:rsid w:val="006F4208"/>
    <w:rsid w:val="006F7821"/>
    <w:rsid w:val="00700043"/>
    <w:rsid w:val="00712687"/>
    <w:rsid w:val="00713A51"/>
    <w:rsid w:val="007158C7"/>
    <w:rsid w:val="00715C8C"/>
    <w:rsid w:val="007164CD"/>
    <w:rsid w:val="00716922"/>
    <w:rsid w:val="00721CA8"/>
    <w:rsid w:val="00727321"/>
    <w:rsid w:val="00727D96"/>
    <w:rsid w:val="00730897"/>
    <w:rsid w:val="007309D7"/>
    <w:rsid w:val="00730B09"/>
    <w:rsid w:val="007323F8"/>
    <w:rsid w:val="00734D3A"/>
    <w:rsid w:val="00747E10"/>
    <w:rsid w:val="007510B1"/>
    <w:rsid w:val="007565A3"/>
    <w:rsid w:val="00756CB6"/>
    <w:rsid w:val="00757A71"/>
    <w:rsid w:val="00761998"/>
    <w:rsid w:val="00762599"/>
    <w:rsid w:val="0077606C"/>
    <w:rsid w:val="007765CA"/>
    <w:rsid w:val="007773BF"/>
    <w:rsid w:val="00777DEC"/>
    <w:rsid w:val="007807F2"/>
    <w:rsid w:val="0078098C"/>
    <w:rsid w:val="0078693B"/>
    <w:rsid w:val="0078727C"/>
    <w:rsid w:val="00790414"/>
    <w:rsid w:val="00790AD7"/>
    <w:rsid w:val="0079179B"/>
    <w:rsid w:val="00792342"/>
    <w:rsid w:val="00795CA8"/>
    <w:rsid w:val="00795F5E"/>
    <w:rsid w:val="00796EA9"/>
    <w:rsid w:val="007971A8"/>
    <w:rsid w:val="007A0E75"/>
    <w:rsid w:val="007A134B"/>
    <w:rsid w:val="007A185C"/>
    <w:rsid w:val="007A1E22"/>
    <w:rsid w:val="007A33F2"/>
    <w:rsid w:val="007A5E0C"/>
    <w:rsid w:val="007A6359"/>
    <w:rsid w:val="007A7D07"/>
    <w:rsid w:val="007B13F4"/>
    <w:rsid w:val="007B16C1"/>
    <w:rsid w:val="007B2F31"/>
    <w:rsid w:val="007B3AE1"/>
    <w:rsid w:val="007B4E73"/>
    <w:rsid w:val="007B512A"/>
    <w:rsid w:val="007B6650"/>
    <w:rsid w:val="007C1641"/>
    <w:rsid w:val="007C2097"/>
    <w:rsid w:val="007C348E"/>
    <w:rsid w:val="007C39D1"/>
    <w:rsid w:val="007C43D8"/>
    <w:rsid w:val="007C4975"/>
    <w:rsid w:val="007C5CCB"/>
    <w:rsid w:val="007C6F89"/>
    <w:rsid w:val="007D1A40"/>
    <w:rsid w:val="007D448F"/>
    <w:rsid w:val="007D6A07"/>
    <w:rsid w:val="007D6D50"/>
    <w:rsid w:val="007D6DF5"/>
    <w:rsid w:val="007D74F9"/>
    <w:rsid w:val="007E21BA"/>
    <w:rsid w:val="007E34F3"/>
    <w:rsid w:val="007E5D95"/>
    <w:rsid w:val="007E754A"/>
    <w:rsid w:val="007F093B"/>
    <w:rsid w:val="007F0EFB"/>
    <w:rsid w:val="007F27F7"/>
    <w:rsid w:val="007F3077"/>
    <w:rsid w:val="007F3ACC"/>
    <w:rsid w:val="007F7A15"/>
    <w:rsid w:val="00802CAF"/>
    <w:rsid w:val="0080732C"/>
    <w:rsid w:val="00811E02"/>
    <w:rsid w:val="00812EC5"/>
    <w:rsid w:val="00813882"/>
    <w:rsid w:val="00814B23"/>
    <w:rsid w:val="008168BB"/>
    <w:rsid w:val="008175B5"/>
    <w:rsid w:val="00821AD1"/>
    <w:rsid w:val="0082478C"/>
    <w:rsid w:val="008256F8"/>
    <w:rsid w:val="00826F9D"/>
    <w:rsid w:val="008279FA"/>
    <w:rsid w:val="008345AF"/>
    <w:rsid w:val="00834BD8"/>
    <w:rsid w:val="00840FEE"/>
    <w:rsid w:val="008439CD"/>
    <w:rsid w:val="00843CD8"/>
    <w:rsid w:val="00846755"/>
    <w:rsid w:val="00847B77"/>
    <w:rsid w:val="00853E59"/>
    <w:rsid w:val="008600F9"/>
    <w:rsid w:val="008606CD"/>
    <w:rsid w:val="0086122A"/>
    <w:rsid w:val="00861776"/>
    <w:rsid w:val="008626E7"/>
    <w:rsid w:val="00864B3D"/>
    <w:rsid w:val="0086626C"/>
    <w:rsid w:val="00866F98"/>
    <w:rsid w:val="00870EE7"/>
    <w:rsid w:val="00870EFE"/>
    <w:rsid w:val="00871427"/>
    <w:rsid w:val="00871CE3"/>
    <w:rsid w:val="008725A3"/>
    <w:rsid w:val="0087662D"/>
    <w:rsid w:val="008770CC"/>
    <w:rsid w:val="00881511"/>
    <w:rsid w:val="00882255"/>
    <w:rsid w:val="00882E43"/>
    <w:rsid w:val="0089085D"/>
    <w:rsid w:val="00890BD1"/>
    <w:rsid w:val="0089182C"/>
    <w:rsid w:val="00895943"/>
    <w:rsid w:val="008A326F"/>
    <w:rsid w:val="008A49E8"/>
    <w:rsid w:val="008A4A70"/>
    <w:rsid w:val="008B4EEB"/>
    <w:rsid w:val="008B66DF"/>
    <w:rsid w:val="008B6CC9"/>
    <w:rsid w:val="008C01CE"/>
    <w:rsid w:val="008C3582"/>
    <w:rsid w:val="008C35D4"/>
    <w:rsid w:val="008C38B3"/>
    <w:rsid w:val="008C685E"/>
    <w:rsid w:val="008D6A1B"/>
    <w:rsid w:val="008E06DC"/>
    <w:rsid w:val="008E59BF"/>
    <w:rsid w:val="008E60DA"/>
    <w:rsid w:val="008E6257"/>
    <w:rsid w:val="008E71C3"/>
    <w:rsid w:val="008F1BE0"/>
    <w:rsid w:val="008F5D8C"/>
    <w:rsid w:val="008F5DC6"/>
    <w:rsid w:val="008F686C"/>
    <w:rsid w:val="00901FB3"/>
    <w:rsid w:val="009034CE"/>
    <w:rsid w:val="00903EAF"/>
    <w:rsid w:val="0090493D"/>
    <w:rsid w:val="009075DF"/>
    <w:rsid w:val="009079C9"/>
    <w:rsid w:val="00910D22"/>
    <w:rsid w:val="0091223D"/>
    <w:rsid w:val="00916509"/>
    <w:rsid w:val="009165DE"/>
    <w:rsid w:val="00922D97"/>
    <w:rsid w:val="00932307"/>
    <w:rsid w:val="00940DED"/>
    <w:rsid w:val="009410B3"/>
    <w:rsid w:val="0094425B"/>
    <w:rsid w:val="00945102"/>
    <w:rsid w:val="009456CC"/>
    <w:rsid w:val="0095017F"/>
    <w:rsid w:val="009520D1"/>
    <w:rsid w:val="00954D4B"/>
    <w:rsid w:val="0096252E"/>
    <w:rsid w:val="009641AE"/>
    <w:rsid w:val="009644B4"/>
    <w:rsid w:val="00965E92"/>
    <w:rsid w:val="009701B0"/>
    <w:rsid w:val="00971497"/>
    <w:rsid w:val="00972561"/>
    <w:rsid w:val="00973F11"/>
    <w:rsid w:val="009750EF"/>
    <w:rsid w:val="0097557A"/>
    <w:rsid w:val="00976894"/>
    <w:rsid w:val="009777D9"/>
    <w:rsid w:val="00977F68"/>
    <w:rsid w:val="009807BE"/>
    <w:rsid w:val="00983396"/>
    <w:rsid w:val="00983A1E"/>
    <w:rsid w:val="00984904"/>
    <w:rsid w:val="00984A9C"/>
    <w:rsid w:val="0099123F"/>
    <w:rsid w:val="00991B88"/>
    <w:rsid w:val="0099356B"/>
    <w:rsid w:val="009942C3"/>
    <w:rsid w:val="00994743"/>
    <w:rsid w:val="00995682"/>
    <w:rsid w:val="00995842"/>
    <w:rsid w:val="0099592F"/>
    <w:rsid w:val="009A01CF"/>
    <w:rsid w:val="009A17C8"/>
    <w:rsid w:val="009A25D1"/>
    <w:rsid w:val="009A3187"/>
    <w:rsid w:val="009A40F7"/>
    <w:rsid w:val="009A50DE"/>
    <w:rsid w:val="009A513C"/>
    <w:rsid w:val="009A579D"/>
    <w:rsid w:val="009B2544"/>
    <w:rsid w:val="009B6A2C"/>
    <w:rsid w:val="009C0390"/>
    <w:rsid w:val="009C0F0E"/>
    <w:rsid w:val="009D01CA"/>
    <w:rsid w:val="009D06A1"/>
    <w:rsid w:val="009D1F60"/>
    <w:rsid w:val="009D3191"/>
    <w:rsid w:val="009D5854"/>
    <w:rsid w:val="009D65A2"/>
    <w:rsid w:val="009D7013"/>
    <w:rsid w:val="009E3297"/>
    <w:rsid w:val="009E3497"/>
    <w:rsid w:val="009E372C"/>
    <w:rsid w:val="009E3E8E"/>
    <w:rsid w:val="009E42FE"/>
    <w:rsid w:val="009F276A"/>
    <w:rsid w:val="009F5987"/>
    <w:rsid w:val="009F6001"/>
    <w:rsid w:val="009F734F"/>
    <w:rsid w:val="00A00554"/>
    <w:rsid w:val="00A007ED"/>
    <w:rsid w:val="00A02C49"/>
    <w:rsid w:val="00A03B04"/>
    <w:rsid w:val="00A05AC4"/>
    <w:rsid w:val="00A12EC8"/>
    <w:rsid w:val="00A133CB"/>
    <w:rsid w:val="00A15290"/>
    <w:rsid w:val="00A15A20"/>
    <w:rsid w:val="00A17160"/>
    <w:rsid w:val="00A20891"/>
    <w:rsid w:val="00A22130"/>
    <w:rsid w:val="00A246B6"/>
    <w:rsid w:val="00A252B2"/>
    <w:rsid w:val="00A26B66"/>
    <w:rsid w:val="00A32C90"/>
    <w:rsid w:val="00A343D4"/>
    <w:rsid w:val="00A34E95"/>
    <w:rsid w:val="00A35403"/>
    <w:rsid w:val="00A35978"/>
    <w:rsid w:val="00A35DBB"/>
    <w:rsid w:val="00A362EA"/>
    <w:rsid w:val="00A375EE"/>
    <w:rsid w:val="00A414B4"/>
    <w:rsid w:val="00A42A80"/>
    <w:rsid w:val="00A43152"/>
    <w:rsid w:val="00A43C5A"/>
    <w:rsid w:val="00A46847"/>
    <w:rsid w:val="00A47E70"/>
    <w:rsid w:val="00A53457"/>
    <w:rsid w:val="00A53D59"/>
    <w:rsid w:val="00A54992"/>
    <w:rsid w:val="00A61C6E"/>
    <w:rsid w:val="00A6273B"/>
    <w:rsid w:val="00A63741"/>
    <w:rsid w:val="00A64E73"/>
    <w:rsid w:val="00A70901"/>
    <w:rsid w:val="00A7147E"/>
    <w:rsid w:val="00A7671C"/>
    <w:rsid w:val="00A85521"/>
    <w:rsid w:val="00A86C58"/>
    <w:rsid w:val="00A943FD"/>
    <w:rsid w:val="00A952D8"/>
    <w:rsid w:val="00A955E0"/>
    <w:rsid w:val="00A959F7"/>
    <w:rsid w:val="00AA0832"/>
    <w:rsid w:val="00AA1857"/>
    <w:rsid w:val="00AA3BE9"/>
    <w:rsid w:val="00AA6A45"/>
    <w:rsid w:val="00AA7A63"/>
    <w:rsid w:val="00AA7AD1"/>
    <w:rsid w:val="00AB0373"/>
    <w:rsid w:val="00AB27F4"/>
    <w:rsid w:val="00AB51F5"/>
    <w:rsid w:val="00AC0534"/>
    <w:rsid w:val="00AC15EB"/>
    <w:rsid w:val="00AC3731"/>
    <w:rsid w:val="00AC3793"/>
    <w:rsid w:val="00AC3F5C"/>
    <w:rsid w:val="00AC56B3"/>
    <w:rsid w:val="00AC7DF6"/>
    <w:rsid w:val="00AD1CD8"/>
    <w:rsid w:val="00AD3BCF"/>
    <w:rsid w:val="00AD3DC6"/>
    <w:rsid w:val="00AD58F4"/>
    <w:rsid w:val="00AD7A98"/>
    <w:rsid w:val="00AE1FF3"/>
    <w:rsid w:val="00AE2616"/>
    <w:rsid w:val="00AE5017"/>
    <w:rsid w:val="00AE5DE0"/>
    <w:rsid w:val="00AE6AA4"/>
    <w:rsid w:val="00AE6AE9"/>
    <w:rsid w:val="00AE7939"/>
    <w:rsid w:val="00AE7EA6"/>
    <w:rsid w:val="00AF075F"/>
    <w:rsid w:val="00AF15FD"/>
    <w:rsid w:val="00AF5A2C"/>
    <w:rsid w:val="00B01019"/>
    <w:rsid w:val="00B01394"/>
    <w:rsid w:val="00B025D1"/>
    <w:rsid w:val="00B02FAB"/>
    <w:rsid w:val="00B03CED"/>
    <w:rsid w:val="00B04797"/>
    <w:rsid w:val="00B04E08"/>
    <w:rsid w:val="00B05E07"/>
    <w:rsid w:val="00B07048"/>
    <w:rsid w:val="00B07DE9"/>
    <w:rsid w:val="00B10F3A"/>
    <w:rsid w:val="00B11F9C"/>
    <w:rsid w:val="00B1599C"/>
    <w:rsid w:val="00B15FCD"/>
    <w:rsid w:val="00B258BB"/>
    <w:rsid w:val="00B26471"/>
    <w:rsid w:val="00B3230D"/>
    <w:rsid w:val="00B359C9"/>
    <w:rsid w:val="00B369AA"/>
    <w:rsid w:val="00B36B80"/>
    <w:rsid w:val="00B37298"/>
    <w:rsid w:val="00B45C84"/>
    <w:rsid w:val="00B503F6"/>
    <w:rsid w:val="00B515E4"/>
    <w:rsid w:val="00B54D6B"/>
    <w:rsid w:val="00B5569B"/>
    <w:rsid w:val="00B55A78"/>
    <w:rsid w:val="00B55F99"/>
    <w:rsid w:val="00B55FE4"/>
    <w:rsid w:val="00B57CFC"/>
    <w:rsid w:val="00B57E08"/>
    <w:rsid w:val="00B60E39"/>
    <w:rsid w:val="00B614FA"/>
    <w:rsid w:val="00B64E38"/>
    <w:rsid w:val="00B652EA"/>
    <w:rsid w:val="00B65C51"/>
    <w:rsid w:val="00B67741"/>
    <w:rsid w:val="00B67B97"/>
    <w:rsid w:val="00B71CD9"/>
    <w:rsid w:val="00B72052"/>
    <w:rsid w:val="00B75255"/>
    <w:rsid w:val="00B81283"/>
    <w:rsid w:val="00B84B88"/>
    <w:rsid w:val="00B863D4"/>
    <w:rsid w:val="00B9554E"/>
    <w:rsid w:val="00B96564"/>
    <w:rsid w:val="00B965B5"/>
    <w:rsid w:val="00B968C8"/>
    <w:rsid w:val="00B97E72"/>
    <w:rsid w:val="00BA056D"/>
    <w:rsid w:val="00BA0D2E"/>
    <w:rsid w:val="00BA141D"/>
    <w:rsid w:val="00BA1B89"/>
    <w:rsid w:val="00BA2085"/>
    <w:rsid w:val="00BA2409"/>
    <w:rsid w:val="00BA2B16"/>
    <w:rsid w:val="00BA3C75"/>
    <w:rsid w:val="00BA3EC5"/>
    <w:rsid w:val="00BA4B5A"/>
    <w:rsid w:val="00BA4D4C"/>
    <w:rsid w:val="00BA5BAC"/>
    <w:rsid w:val="00BA7F56"/>
    <w:rsid w:val="00BB180E"/>
    <w:rsid w:val="00BB2D6B"/>
    <w:rsid w:val="00BB3798"/>
    <w:rsid w:val="00BB57A0"/>
    <w:rsid w:val="00BB5DFC"/>
    <w:rsid w:val="00BC26CE"/>
    <w:rsid w:val="00BC4CD3"/>
    <w:rsid w:val="00BC5053"/>
    <w:rsid w:val="00BD26DD"/>
    <w:rsid w:val="00BD279D"/>
    <w:rsid w:val="00BD398C"/>
    <w:rsid w:val="00BD5177"/>
    <w:rsid w:val="00BD6BB8"/>
    <w:rsid w:val="00BD7B9B"/>
    <w:rsid w:val="00BE3381"/>
    <w:rsid w:val="00BE37EA"/>
    <w:rsid w:val="00BE4260"/>
    <w:rsid w:val="00BF3C79"/>
    <w:rsid w:val="00C02E99"/>
    <w:rsid w:val="00C04C3D"/>
    <w:rsid w:val="00C05900"/>
    <w:rsid w:val="00C06745"/>
    <w:rsid w:val="00C1066B"/>
    <w:rsid w:val="00C15FCE"/>
    <w:rsid w:val="00C22636"/>
    <w:rsid w:val="00C22AE7"/>
    <w:rsid w:val="00C23C35"/>
    <w:rsid w:val="00C26763"/>
    <w:rsid w:val="00C26772"/>
    <w:rsid w:val="00C27DA6"/>
    <w:rsid w:val="00C3196E"/>
    <w:rsid w:val="00C335EF"/>
    <w:rsid w:val="00C34B04"/>
    <w:rsid w:val="00C35504"/>
    <w:rsid w:val="00C35813"/>
    <w:rsid w:val="00C36428"/>
    <w:rsid w:val="00C427BA"/>
    <w:rsid w:val="00C4499C"/>
    <w:rsid w:val="00C467B6"/>
    <w:rsid w:val="00C50EC1"/>
    <w:rsid w:val="00C5164C"/>
    <w:rsid w:val="00C53AA9"/>
    <w:rsid w:val="00C56F10"/>
    <w:rsid w:val="00C57402"/>
    <w:rsid w:val="00C64953"/>
    <w:rsid w:val="00C64FC5"/>
    <w:rsid w:val="00C6663D"/>
    <w:rsid w:val="00C66DAA"/>
    <w:rsid w:val="00C67398"/>
    <w:rsid w:val="00C678F9"/>
    <w:rsid w:val="00C72499"/>
    <w:rsid w:val="00C727E6"/>
    <w:rsid w:val="00C7312D"/>
    <w:rsid w:val="00C737C3"/>
    <w:rsid w:val="00C7417D"/>
    <w:rsid w:val="00C744CB"/>
    <w:rsid w:val="00C75420"/>
    <w:rsid w:val="00C806DC"/>
    <w:rsid w:val="00C82CEC"/>
    <w:rsid w:val="00C83F78"/>
    <w:rsid w:val="00C8442A"/>
    <w:rsid w:val="00C85B15"/>
    <w:rsid w:val="00C868EF"/>
    <w:rsid w:val="00C86924"/>
    <w:rsid w:val="00C86F4A"/>
    <w:rsid w:val="00C90A53"/>
    <w:rsid w:val="00C9155F"/>
    <w:rsid w:val="00C94E70"/>
    <w:rsid w:val="00C95985"/>
    <w:rsid w:val="00C97E88"/>
    <w:rsid w:val="00CA3EAD"/>
    <w:rsid w:val="00CA71A9"/>
    <w:rsid w:val="00CA7E1E"/>
    <w:rsid w:val="00CB019F"/>
    <w:rsid w:val="00CB030B"/>
    <w:rsid w:val="00CB0F94"/>
    <w:rsid w:val="00CB2DB8"/>
    <w:rsid w:val="00CB4916"/>
    <w:rsid w:val="00CB7045"/>
    <w:rsid w:val="00CB76CA"/>
    <w:rsid w:val="00CB7D9F"/>
    <w:rsid w:val="00CC3A27"/>
    <w:rsid w:val="00CC5026"/>
    <w:rsid w:val="00CC5AB4"/>
    <w:rsid w:val="00CC782F"/>
    <w:rsid w:val="00CD1840"/>
    <w:rsid w:val="00CD1D1E"/>
    <w:rsid w:val="00CD3DF2"/>
    <w:rsid w:val="00CD4A07"/>
    <w:rsid w:val="00CD6A01"/>
    <w:rsid w:val="00CD72D6"/>
    <w:rsid w:val="00CE24EA"/>
    <w:rsid w:val="00CE5973"/>
    <w:rsid w:val="00CE7DEA"/>
    <w:rsid w:val="00CF05E3"/>
    <w:rsid w:val="00CF2BE9"/>
    <w:rsid w:val="00D0194B"/>
    <w:rsid w:val="00D0252F"/>
    <w:rsid w:val="00D03F9A"/>
    <w:rsid w:val="00D05016"/>
    <w:rsid w:val="00D05DD6"/>
    <w:rsid w:val="00D06A89"/>
    <w:rsid w:val="00D07459"/>
    <w:rsid w:val="00D103F6"/>
    <w:rsid w:val="00D119DA"/>
    <w:rsid w:val="00D135FA"/>
    <w:rsid w:val="00D13916"/>
    <w:rsid w:val="00D15DCE"/>
    <w:rsid w:val="00D165B8"/>
    <w:rsid w:val="00D16C0C"/>
    <w:rsid w:val="00D23BA2"/>
    <w:rsid w:val="00D25A3F"/>
    <w:rsid w:val="00D2664B"/>
    <w:rsid w:val="00D304D3"/>
    <w:rsid w:val="00D30791"/>
    <w:rsid w:val="00D4037C"/>
    <w:rsid w:val="00D42FEC"/>
    <w:rsid w:val="00D438AA"/>
    <w:rsid w:val="00D43B09"/>
    <w:rsid w:val="00D45E62"/>
    <w:rsid w:val="00D467A9"/>
    <w:rsid w:val="00D46F50"/>
    <w:rsid w:val="00D470B2"/>
    <w:rsid w:val="00D50DA1"/>
    <w:rsid w:val="00D54A76"/>
    <w:rsid w:val="00D56477"/>
    <w:rsid w:val="00D61327"/>
    <w:rsid w:val="00D62140"/>
    <w:rsid w:val="00D623A2"/>
    <w:rsid w:val="00D7190E"/>
    <w:rsid w:val="00D72E04"/>
    <w:rsid w:val="00D74222"/>
    <w:rsid w:val="00D74CC2"/>
    <w:rsid w:val="00D756FA"/>
    <w:rsid w:val="00D76AD4"/>
    <w:rsid w:val="00D77444"/>
    <w:rsid w:val="00D822F2"/>
    <w:rsid w:val="00D82F25"/>
    <w:rsid w:val="00D93FD7"/>
    <w:rsid w:val="00D957E6"/>
    <w:rsid w:val="00DA06A3"/>
    <w:rsid w:val="00DA485F"/>
    <w:rsid w:val="00DA62EF"/>
    <w:rsid w:val="00DA63D8"/>
    <w:rsid w:val="00DA6DD5"/>
    <w:rsid w:val="00DA6F70"/>
    <w:rsid w:val="00DB00B4"/>
    <w:rsid w:val="00DB431A"/>
    <w:rsid w:val="00DB4684"/>
    <w:rsid w:val="00DB52ED"/>
    <w:rsid w:val="00DC5B41"/>
    <w:rsid w:val="00DC6067"/>
    <w:rsid w:val="00DD07A8"/>
    <w:rsid w:val="00DD0DBB"/>
    <w:rsid w:val="00DD4E2C"/>
    <w:rsid w:val="00DD52EF"/>
    <w:rsid w:val="00DD551F"/>
    <w:rsid w:val="00DD67CB"/>
    <w:rsid w:val="00DD75CE"/>
    <w:rsid w:val="00DD7E1A"/>
    <w:rsid w:val="00DE1BB9"/>
    <w:rsid w:val="00DE2DFA"/>
    <w:rsid w:val="00DE34CF"/>
    <w:rsid w:val="00DE7C1C"/>
    <w:rsid w:val="00DF0BA8"/>
    <w:rsid w:val="00DF1728"/>
    <w:rsid w:val="00DF25FF"/>
    <w:rsid w:val="00DF3A73"/>
    <w:rsid w:val="00DF45EF"/>
    <w:rsid w:val="00DF47C9"/>
    <w:rsid w:val="00E0162A"/>
    <w:rsid w:val="00E01C9E"/>
    <w:rsid w:val="00E02F98"/>
    <w:rsid w:val="00E03D48"/>
    <w:rsid w:val="00E104EB"/>
    <w:rsid w:val="00E10E09"/>
    <w:rsid w:val="00E15128"/>
    <w:rsid w:val="00E20195"/>
    <w:rsid w:val="00E2121E"/>
    <w:rsid w:val="00E2189D"/>
    <w:rsid w:val="00E23F1E"/>
    <w:rsid w:val="00E25206"/>
    <w:rsid w:val="00E264E0"/>
    <w:rsid w:val="00E309C7"/>
    <w:rsid w:val="00E33889"/>
    <w:rsid w:val="00E44CA7"/>
    <w:rsid w:val="00E45828"/>
    <w:rsid w:val="00E533B8"/>
    <w:rsid w:val="00E54777"/>
    <w:rsid w:val="00E54829"/>
    <w:rsid w:val="00E5501B"/>
    <w:rsid w:val="00E55233"/>
    <w:rsid w:val="00E5706A"/>
    <w:rsid w:val="00E6111E"/>
    <w:rsid w:val="00E62B47"/>
    <w:rsid w:val="00E63467"/>
    <w:rsid w:val="00E6606F"/>
    <w:rsid w:val="00E710BB"/>
    <w:rsid w:val="00E710DB"/>
    <w:rsid w:val="00E7189A"/>
    <w:rsid w:val="00E72D6A"/>
    <w:rsid w:val="00E749E3"/>
    <w:rsid w:val="00E752D2"/>
    <w:rsid w:val="00E76705"/>
    <w:rsid w:val="00E818C4"/>
    <w:rsid w:val="00E81D10"/>
    <w:rsid w:val="00E827F9"/>
    <w:rsid w:val="00E8330F"/>
    <w:rsid w:val="00E838B5"/>
    <w:rsid w:val="00E83E47"/>
    <w:rsid w:val="00E86117"/>
    <w:rsid w:val="00E874C2"/>
    <w:rsid w:val="00E91829"/>
    <w:rsid w:val="00E91D3A"/>
    <w:rsid w:val="00E96D25"/>
    <w:rsid w:val="00E97933"/>
    <w:rsid w:val="00EA5DE7"/>
    <w:rsid w:val="00EB2014"/>
    <w:rsid w:val="00EB2907"/>
    <w:rsid w:val="00EB45D8"/>
    <w:rsid w:val="00EB4E6B"/>
    <w:rsid w:val="00EC1319"/>
    <w:rsid w:val="00EC15D4"/>
    <w:rsid w:val="00EC493D"/>
    <w:rsid w:val="00EC54E3"/>
    <w:rsid w:val="00EC5DD4"/>
    <w:rsid w:val="00EC6388"/>
    <w:rsid w:val="00EC67F5"/>
    <w:rsid w:val="00ED0627"/>
    <w:rsid w:val="00ED22FB"/>
    <w:rsid w:val="00ED5900"/>
    <w:rsid w:val="00EE0933"/>
    <w:rsid w:val="00EE244D"/>
    <w:rsid w:val="00EE2662"/>
    <w:rsid w:val="00EE5344"/>
    <w:rsid w:val="00EE54ED"/>
    <w:rsid w:val="00EE6D41"/>
    <w:rsid w:val="00EE7D7C"/>
    <w:rsid w:val="00EF552B"/>
    <w:rsid w:val="00EF6214"/>
    <w:rsid w:val="00EF65E5"/>
    <w:rsid w:val="00F00F1F"/>
    <w:rsid w:val="00F03B3A"/>
    <w:rsid w:val="00F03C0E"/>
    <w:rsid w:val="00F0450A"/>
    <w:rsid w:val="00F047DB"/>
    <w:rsid w:val="00F0656C"/>
    <w:rsid w:val="00F06A6B"/>
    <w:rsid w:val="00F12DFB"/>
    <w:rsid w:val="00F15EEE"/>
    <w:rsid w:val="00F2159C"/>
    <w:rsid w:val="00F25D98"/>
    <w:rsid w:val="00F300FB"/>
    <w:rsid w:val="00F30144"/>
    <w:rsid w:val="00F33923"/>
    <w:rsid w:val="00F35846"/>
    <w:rsid w:val="00F3713D"/>
    <w:rsid w:val="00F43311"/>
    <w:rsid w:val="00F433D1"/>
    <w:rsid w:val="00F4344D"/>
    <w:rsid w:val="00F44B74"/>
    <w:rsid w:val="00F46E35"/>
    <w:rsid w:val="00F50668"/>
    <w:rsid w:val="00F55F36"/>
    <w:rsid w:val="00F56F1F"/>
    <w:rsid w:val="00F604FC"/>
    <w:rsid w:val="00F60DEB"/>
    <w:rsid w:val="00F66184"/>
    <w:rsid w:val="00F66C81"/>
    <w:rsid w:val="00F66DA4"/>
    <w:rsid w:val="00F6762B"/>
    <w:rsid w:val="00F71D5A"/>
    <w:rsid w:val="00F72497"/>
    <w:rsid w:val="00F7450C"/>
    <w:rsid w:val="00F745B3"/>
    <w:rsid w:val="00F801CA"/>
    <w:rsid w:val="00F852AB"/>
    <w:rsid w:val="00F86BE2"/>
    <w:rsid w:val="00F876AA"/>
    <w:rsid w:val="00F910D5"/>
    <w:rsid w:val="00F96306"/>
    <w:rsid w:val="00F97DBD"/>
    <w:rsid w:val="00FA0739"/>
    <w:rsid w:val="00FA34CB"/>
    <w:rsid w:val="00FA59C7"/>
    <w:rsid w:val="00FA60DC"/>
    <w:rsid w:val="00FA7E24"/>
    <w:rsid w:val="00FB191B"/>
    <w:rsid w:val="00FB2735"/>
    <w:rsid w:val="00FB591D"/>
    <w:rsid w:val="00FB6386"/>
    <w:rsid w:val="00FB6D12"/>
    <w:rsid w:val="00FC5437"/>
    <w:rsid w:val="00FC6EED"/>
    <w:rsid w:val="00FD2224"/>
    <w:rsid w:val="00FD3CC7"/>
    <w:rsid w:val="00FE4BD4"/>
    <w:rsid w:val="00FE59D7"/>
    <w:rsid w:val="00FE697D"/>
    <w:rsid w:val="00FF2BAB"/>
    <w:rsid w:val="00FF2C87"/>
    <w:rsid w:val="00FF35DE"/>
    <w:rsid w:val="00FF7198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character" w:customStyle="1" w:styleId="PropfontSuperscript8">
    <w:name w:val="Prop.font Superscript 8"/>
    <w:rsid w:val="0046257F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46257F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46257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4625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3A11DB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character" w:customStyle="1" w:styleId="PropfontSuperscript8">
    <w:name w:val="Prop.font Superscript 8"/>
    <w:rsid w:val="0046257F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46257F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46257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4625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3A11DB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5A497-8976-4FFE-BCFB-F30E23D9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EAB</cp:lastModifiedBy>
  <cp:revision>3</cp:revision>
  <cp:lastPrinted>1901-01-01T07:00:00Z</cp:lastPrinted>
  <dcterms:created xsi:type="dcterms:W3CDTF">2016-02-09T22:30:00Z</dcterms:created>
  <dcterms:modified xsi:type="dcterms:W3CDTF">2016-02-09T22:32:00Z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